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297427A8" w:rsidR="0074405B" w:rsidRDefault="00532CAF" w:rsidP="0074405B">
      <w:pPr>
        <w:pStyle w:val="3GPPHeader"/>
        <w:spacing w:after="60"/>
        <w:rPr>
          <w:sz w:val="32"/>
          <w:szCs w:val="32"/>
          <w:highlight w:val="yellow"/>
        </w:rPr>
      </w:pPr>
      <w:r>
        <w:t>RA</w:t>
      </w:r>
      <w:r w:rsidR="007A068F">
        <w:t>3GPP TSG</w:t>
      </w:r>
      <w:r w:rsidR="00CF3B71">
        <w:t>-</w:t>
      </w:r>
      <w:r w:rsidR="007A068F">
        <w:t>RAN WG3</w:t>
      </w:r>
      <w:r w:rsidR="007E27CF">
        <w:t xml:space="preserve"> NR AH 1807</w:t>
      </w:r>
      <w:r w:rsidR="0074405B">
        <w:tab/>
      </w:r>
      <w:r w:rsidR="007E4B22" w:rsidRPr="007A068F">
        <w:rPr>
          <w:szCs w:val="24"/>
        </w:rPr>
        <w:t>Tdoc R3</w:t>
      </w:r>
      <w:r w:rsidR="00D70E73" w:rsidRPr="007A068F">
        <w:rPr>
          <w:szCs w:val="24"/>
        </w:rPr>
        <w:t>-1</w:t>
      </w:r>
      <w:r w:rsidR="006723DA">
        <w:rPr>
          <w:szCs w:val="24"/>
        </w:rPr>
        <w:t>8</w:t>
      </w:r>
      <w:r w:rsidR="00C337CB">
        <w:rPr>
          <w:szCs w:val="24"/>
        </w:rPr>
        <w:t>4233</w:t>
      </w:r>
    </w:p>
    <w:p w14:paraId="04CE41DA" w14:textId="3C3E36CC" w:rsidR="00EF6CFB" w:rsidRDefault="007E27CF" w:rsidP="00EF6CFB">
      <w:pPr>
        <w:pStyle w:val="3GPPHeader"/>
        <w:rPr>
          <w:lang w:eastAsia="en-US"/>
        </w:rPr>
      </w:pPr>
      <w:r>
        <w:rPr>
          <w:lang w:eastAsia="en-US"/>
        </w:rPr>
        <w:t>Montreal</w:t>
      </w:r>
      <w:r w:rsidR="00EF6CFB" w:rsidRPr="004636F0">
        <w:rPr>
          <w:lang w:eastAsia="en-US"/>
        </w:rPr>
        <w:t xml:space="preserve">, </w:t>
      </w:r>
      <w:r>
        <w:rPr>
          <w:lang w:eastAsia="en-US"/>
        </w:rPr>
        <w:t>Canada</w:t>
      </w:r>
      <w:r w:rsidR="00EF6CFB" w:rsidRPr="004636F0">
        <w:rPr>
          <w:lang w:eastAsia="en-US"/>
        </w:rPr>
        <w:t xml:space="preserve">, </w:t>
      </w:r>
      <w:r>
        <w:rPr>
          <w:lang w:eastAsia="en-US"/>
        </w:rPr>
        <w:t>2</w:t>
      </w:r>
      <w:r w:rsidRPr="007E27CF">
        <w:rPr>
          <w:vertAlign w:val="superscript"/>
          <w:lang w:eastAsia="en-US"/>
        </w:rPr>
        <w:t>nd</w:t>
      </w:r>
      <w:r>
        <w:rPr>
          <w:lang w:eastAsia="en-US"/>
        </w:rPr>
        <w:t xml:space="preserve"> </w:t>
      </w:r>
      <w:r w:rsidR="00EF6CFB" w:rsidRPr="004636F0">
        <w:rPr>
          <w:lang w:eastAsia="en-US"/>
        </w:rPr>
        <w:t xml:space="preserve">– </w:t>
      </w:r>
      <w:r>
        <w:rPr>
          <w:lang w:eastAsia="en-US"/>
        </w:rPr>
        <w:t>6</w:t>
      </w:r>
      <w:r w:rsidRPr="007E27CF">
        <w:rPr>
          <w:vertAlign w:val="superscript"/>
          <w:lang w:eastAsia="en-US"/>
        </w:rPr>
        <w:t>th</w:t>
      </w:r>
      <w:r>
        <w:rPr>
          <w:lang w:eastAsia="en-US"/>
        </w:rPr>
        <w:t xml:space="preserve"> July</w:t>
      </w:r>
    </w:p>
    <w:p w14:paraId="65101127" w14:textId="77777777" w:rsidR="007A068F" w:rsidRDefault="007A068F" w:rsidP="00311702">
      <w:pPr>
        <w:pStyle w:val="3GPPHeader"/>
        <w:rPr>
          <w:sz w:val="22"/>
          <w:szCs w:val="22"/>
          <w:lang w:val="en-US"/>
        </w:rPr>
      </w:pPr>
    </w:p>
    <w:p w14:paraId="4A4F422A" w14:textId="1C5B2012"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A37B7">
        <w:rPr>
          <w:sz w:val="22"/>
          <w:szCs w:val="22"/>
          <w:lang w:val="en-US"/>
        </w:rPr>
        <w:t>31.3.</w:t>
      </w:r>
      <w:r w:rsidR="00B049AE">
        <w:rPr>
          <w:sz w:val="22"/>
          <w:szCs w:val="22"/>
          <w:lang w:val="en-US"/>
        </w:rPr>
        <w:t>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B2F5AEB" w:rsidR="00E90E49" w:rsidRPr="00CE0424" w:rsidRDefault="003D3C45" w:rsidP="00311702">
      <w:pPr>
        <w:pStyle w:val="3GPPHeader"/>
        <w:rPr>
          <w:sz w:val="22"/>
          <w:szCs w:val="22"/>
        </w:rPr>
      </w:pPr>
      <w:r>
        <w:rPr>
          <w:sz w:val="22"/>
          <w:szCs w:val="22"/>
        </w:rPr>
        <w:t>Title:</w:t>
      </w:r>
      <w:r w:rsidR="00E90E49" w:rsidRPr="00CE0424">
        <w:rPr>
          <w:sz w:val="22"/>
          <w:szCs w:val="22"/>
        </w:rPr>
        <w:tab/>
      </w:r>
      <w:r w:rsidR="00C337CB">
        <w:rPr>
          <w:sz w:val="22"/>
          <w:szCs w:val="22"/>
        </w:rPr>
        <w:t>Repetition ID: summary of offline discussions</w:t>
      </w:r>
      <w:r w:rsidR="006764C3">
        <w:rPr>
          <w:sz w:val="22"/>
          <w:szCs w:val="22"/>
        </w:rPr>
        <w:t xml:space="preserve"> </w:t>
      </w:r>
    </w:p>
    <w:p w14:paraId="7E783B99" w14:textId="5DC497F3" w:rsidR="00E90E49" w:rsidRPr="00CE0424" w:rsidRDefault="00E90E49" w:rsidP="00C729C0">
      <w:pPr>
        <w:pStyle w:val="3GPPHeader"/>
        <w:tabs>
          <w:tab w:val="clear" w:pos="9639"/>
          <w:tab w:val="center" w:pos="4819"/>
        </w:tabs>
        <w:rPr>
          <w:sz w:val="22"/>
          <w:szCs w:val="22"/>
        </w:rPr>
      </w:pPr>
      <w:r w:rsidRPr="00CE0424">
        <w:rPr>
          <w:sz w:val="22"/>
          <w:szCs w:val="22"/>
        </w:rPr>
        <w:t>Document for:</w:t>
      </w:r>
      <w:r w:rsidRPr="00CE0424">
        <w:rPr>
          <w:sz w:val="22"/>
          <w:szCs w:val="22"/>
        </w:rPr>
        <w:tab/>
      </w:r>
      <w:r w:rsidR="00B049AE">
        <w:rPr>
          <w:sz w:val="22"/>
          <w:szCs w:val="22"/>
        </w:rPr>
        <w:t>Discussion</w:t>
      </w:r>
      <w:r w:rsidR="00C729C0">
        <w:rPr>
          <w:sz w:val="22"/>
          <w:szCs w:val="22"/>
        </w:rPr>
        <w:tab/>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6A57AED" w14:textId="052E719C" w:rsidR="007B624B" w:rsidRDefault="00C337CB" w:rsidP="007C4920">
      <w:r>
        <w:t>This contribution summarizes the offline discussions on how to handle criticality for repetitions (e.g., lists) and whether to introduce a “Repetition ID” in the Criticality Diagnostic to identify the IE that caused an error.</w:t>
      </w:r>
    </w:p>
    <w:p w14:paraId="35CE9563" w14:textId="58C05C97" w:rsidR="003A1400" w:rsidRDefault="00C27806" w:rsidP="003A1400">
      <w:pPr>
        <w:pStyle w:val="Heading1"/>
      </w:pPr>
      <w:r>
        <w:t>Discussion</w:t>
      </w:r>
    </w:p>
    <w:p w14:paraId="638A3C1D" w14:textId="68AB5847" w:rsidR="00C337CB" w:rsidRPr="00C337CB" w:rsidRDefault="00C337CB" w:rsidP="00C337CB">
      <w:pPr>
        <w:pStyle w:val="Heading2"/>
        <w:rPr>
          <w:rStyle w:val="IvDbodytextChar"/>
          <w:spacing w:val="0"/>
          <w:lang w:eastAsia="zh-CN"/>
        </w:rPr>
      </w:pPr>
      <w:r w:rsidRPr="00C337CB">
        <w:rPr>
          <w:rStyle w:val="IvDbodytextChar"/>
          <w:spacing w:val="0"/>
          <w:lang w:eastAsia="zh-CN"/>
        </w:rPr>
        <w:t xml:space="preserve">Background: Criticality in RAN3 interfaces </w:t>
      </w:r>
    </w:p>
    <w:p w14:paraId="49311AD9" w14:textId="77777777" w:rsidR="00C337CB" w:rsidRPr="00B062BE" w:rsidRDefault="00C337CB" w:rsidP="00C337CB">
      <w:pPr>
        <w:pStyle w:val="IvDInstructiontext"/>
        <w:spacing w:after="120"/>
        <w:jc w:val="both"/>
        <w:rPr>
          <w:rStyle w:val="IvDbodytextChar"/>
          <w:i w:val="0"/>
          <w:color w:val="auto"/>
          <w:sz w:val="20"/>
          <w:szCs w:val="20"/>
        </w:rPr>
      </w:pPr>
      <w:r>
        <w:rPr>
          <w:rStyle w:val="IvDbodytextChar"/>
          <w:i w:val="0"/>
          <w:color w:val="auto"/>
          <w:sz w:val="20"/>
          <w:szCs w:val="20"/>
        </w:rPr>
        <w:t>T</w:t>
      </w:r>
      <w:r w:rsidRPr="00B062BE">
        <w:rPr>
          <w:rStyle w:val="IvDbodytextChar"/>
          <w:i w:val="0"/>
          <w:color w:val="auto"/>
          <w:sz w:val="20"/>
          <w:szCs w:val="20"/>
        </w:rPr>
        <w:t>he following definitions are provided</w:t>
      </w:r>
      <w:r>
        <w:rPr>
          <w:rStyle w:val="IvDbodytextChar"/>
          <w:i w:val="0"/>
          <w:color w:val="auto"/>
          <w:sz w:val="20"/>
          <w:szCs w:val="20"/>
        </w:rPr>
        <w:t xml:space="preserve"> in TS 36.413 for c</w:t>
      </w:r>
      <w:r w:rsidRPr="00B062BE">
        <w:rPr>
          <w:rStyle w:val="IvDbodytextChar"/>
          <w:i w:val="0"/>
          <w:color w:val="auto"/>
          <w:sz w:val="20"/>
          <w:szCs w:val="20"/>
        </w:rPr>
        <w:t>riticality GLOBAL</w:t>
      </w:r>
      <w:r>
        <w:rPr>
          <w:rStyle w:val="IvDbodytextChar"/>
          <w:i w:val="0"/>
          <w:color w:val="auto"/>
          <w:sz w:val="20"/>
          <w:szCs w:val="20"/>
        </w:rPr>
        <w:t xml:space="preserve"> and</w:t>
      </w:r>
      <w:r w:rsidRPr="00B062BE">
        <w:rPr>
          <w:rStyle w:val="IvDbodytextChar"/>
          <w:i w:val="0"/>
          <w:color w:val="auto"/>
          <w:sz w:val="20"/>
          <w:szCs w:val="20"/>
        </w:rPr>
        <w:t xml:space="preserve"> EACH:</w:t>
      </w:r>
    </w:p>
    <w:p w14:paraId="7BDFC966" w14:textId="77777777" w:rsidR="00C337CB" w:rsidRDefault="00C337CB" w:rsidP="00C337CB">
      <w:pPr>
        <w:pStyle w:val="IvDInstructiontext"/>
        <w:numPr>
          <w:ilvl w:val="0"/>
          <w:numId w:val="13"/>
        </w:numPr>
        <w:spacing w:after="120"/>
        <w:jc w:val="both"/>
        <w:rPr>
          <w:rStyle w:val="IvDbodytextChar"/>
          <w:i w:val="0"/>
          <w:color w:val="auto"/>
          <w:sz w:val="20"/>
          <w:szCs w:val="20"/>
        </w:rPr>
      </w:pPr>
      <w:r>
        <w:rPr>
          <w:rStyle w:val="IvDbodytextChar"/>
          <w:i w:val="0"/>
          <w:color w:val="auto"/>
          <w:sz w:val="20"/>
          <w:szCs w:val="20"/>
        </w:rPr>
        <w:t xml:space="preserve">GLOBAL: </w:t>
      </w:r>
      <w:r w:rsidRPr="00B062BE">
        <w:rPr>
          <w:rStyle w:val="IvDbodytextChar"/>
          <w:i w:val="0"/>
          <w:color w:val="auto"/>
          <w:sz w:val="20"/>
          <w:szCs w:val="20"/>
        </w:rPr>
        <w:t>The IE and all its repetitions together have one common criticality information. This is usable only for repeatable IEs.</w:t>
      </w:r>
    </w:p>
    <w:p w14:paraId="533E54B3" w14:textId="77777777" w:rsidR="00C337CB" w:rsidRDefault="00C337CB" w:rsidP="00C337CB">
      <w:pPr>
        <w:pStyle w:val="IvDInstructiontext"/>
        <w:numPr>
          <w:ilvl w:val="0"/>
          <w:numId w:val="13"/>
        </w:numPr>
        <w:spacing w:after="120"/>
        <w:jc w:val="both"/>
        <w:rPr>
          <w:rStyle w:val="IvDbodytextChar"/>
          <w:i w:val="0"/>
          <w:color w:val="auto"/>
          <w:sz w:val="20"/>
          <w:szCs w:val="20"/>
        </w:rPr>
      </w:pPr>
      <w:r>
        <w:rPr>
          <w:rStyle w:val="IvDbodytextChar"/>
          <w:i w:val="0"/>
          <w:color w:val="auto"/>
          <w:sz w:val="20"/>
          <w:szCs w:val="20"/>
        </w:rPr>
        <w:t xml:space="preserve">EACH: </w:t>
      </w:r>
      <w:r w:rsidRPr="00B062BE">
        <w:rPr>
          <w:rStyle w:val="IvDbodytextChar"/>
          <w:i w:val="0"/>
          <w:color w:val="auto"/>
          <w:sz w:val="20"/>
          <w:szCs w:val="20"/>
        </w:rPr>
        <w:t>Each repetition of the IE has its own criticality information. It is not allowed to assign different criticality values to the repetitions. This is usable only for repeatable IEs.</w:t>
      </w:r>
    </w:p>
    <w:p w14:paraId="1944409B" w14:textId="77777777" w:rsidR="00C337CB" w:rsidRDefault="00C337CB" w:rsidP="00C337CB">
      <w:pPr>
        <w:pStyle w:val="IvDInstructiontext"/>
        <w:spacing w:after="240"/>
        <w:jc w:val="both"/>
        <w:rPr>
          <w:rStyle w:val="IvDbodytextChar"/>
          <w:i w:val="0"/>
          <w:color w:val="auto"/>
          <w:sz w:val="20"/>
          <w:szCs w:val="20"/>
        </w:rPr>
      </w:pPr>
      <w:r>
        <w:rPr>
          <w:rStyle w:val="IvDbodytextChar"/>
          <w:i w:val="0"/>
          <w:color w:val="auto"/>
          <w:sz w:val="20"/>
          <w:szCs w:val="20"/>
        </w:rPr>
        <w:t>From a functional perspective, the two criticalities are quite similar because all the IEs in a repetition, such as a list, will have the same criticality. For example:</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C337CB" w:rsidRPr="000B14BE" w14:paraId="281E0BAE" w14:textId="77777777" w:rsidTr="005012A4">
        <w:tc>
          <w:tcPr>
            <w:tcW w:w="2351" w:type="dxa"/>
            <w:tcBorders>
              <w:top w:val="single" w:sz="4" w:space="0" w:color="auto"/>
              <w:left w:val="single" w:sz="4" w:space="0" w:color="auto"/>
              <w:bottom w:val="single" w:sz="4" w:space="0" w:color="auto"/>
              <w:right w:val="single" w:sz="4" w:space="0" w:color="auto"/>
            </w:tcBorders>
          </w:tcPr>
          <w:p w14:paraId="6A6F2B29" w14:textId="77777777" w:rsidR="00C337CB" w:rsidRPr="000B14BE" w:rsidRDefault="00C337CB" w:rsidP="005012A4">
            <w:pPr>
              <w:keepNext/>
              <w:keepLines/>
              <w:spacing w:after="0"/>
              <w:rPr>
                <w:rFonts w:cs="Arial"/>
                <w:b/>
                <w:sz w:val="18"/>
                <w:szCs w:val="18"/>
              </w:rPr>
            </w:pPr>
            <w:r w:rsidRPr="000B14BE">
              <w:rPr>
                <w:rFonts w:cs="Arial"/>
                <w:b/>
                <w:sz w:val="18"/>
                <w:szCs w:val="18"/>
              </w:rPr>
              <w:t xml:space="preserve">DRB Setup </w:t>
            </w:r>
            <w:r>
              <w:rPr>
                <w:rFonts w:cs="Arial"/>
                <w:b/>
                <w:sz w:val="18"/>
                <w:szCs w:val="18"/>
              </w:rPr>
              <w:t>List</w:t>
            </w:r>
            <w:r w:rsidRPr="000B14BE">
              <w:rPr>
                <w:rFonts w:cs="Arial"/>
                <w:b/>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tcPr>
          <w:p w14:paraId="45D7AE38" w14:textId="77777777" w:rsidR="00C337CB" w:rsidRPr="000B14BE" w:rsidRDefault="00C337CB" w:rsidP="005012A4">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E436A83" w14:textId="77777777" w:rsidR="00C337CB" w:rsidRPr="000B14BE" w:rsidRDefault="00C337CB" w:rsidP="005012A4">
            <w:pPr>
              <w:keepNext/>
              <w:keepLines/>
              <w:spacing w:after="0"/>
              <w:rPr>
                <w:rFonts w:cs="Arial"/>
                <w:sz w:val="18"/>
                <w:szCs w:val="18"/>
                <w:lang w:eastAsia="ja-JP"/>
              </w:rPr>
            </w:pPr>
            <w:r w:rsidRPr="000B14BE">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7B5A316D" w14:textId="77777777" w:rsidR="00C337CB" w:rsidRPr="000B14BE" w:rsidRDefault="00C337CB" w:rsidP="005012A4">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E271CF4" w14:textId="77777777" w:rsidR="00C337CB" w:rsidRPr="000B14BE" w:rsidRDefault="00C337CB" w:rsidP="005012A4">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8EAE4E" w14:textId="77777777" w:rsidR="00C337CB" w:rsidRPr="000B14BE" w:rsidRDefault="00C337CB" w:rsidP="005012A4">
            <w:pPr>
              <w:keepNext/>
              <w:keepLines/>
              <w:spacing w:after="0"/>
              <w:jc w:val="center"/>
              <w:rPr>
                <w:rFonts w:cs="Arial"/>
                <w:sz w:val="18"/>
                <w:szCs w:val="18"/>
                <w:lang w:eastAsia="ja-JP"/>
              </w:rPr>
            </w:pPr>
            <w:r w:rsidRPr="000B14BE">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5C1D53A" w14:textId="77777777" w:rsidR="00C337CB" w:rsidRPr="000B14BE" w:rsidRDefault="00C337CB" w:rsidP="005012A4">
            <w:pPr>
              <w:keepNext/>
              <w:keepLines/>
              <w:spacing w:after="0"/>
              <w:jc w:val="center"/>
              <w:rPr>
                <w:rFonts w:cs="Arial"/>
                <w:sz w:val="18"/>
                <w:szCs w:val="18"/>
                <w:lang w:eastAsia="ja-JP"/>
              </w:rPr>
            </w:pPr>
            <w:r>
              <w:rPr>
                <w:rFonts w:cs="Arial"/>
                <w:sz w:val="18"/>
                <w:szCs w:val="18"/>
                <w:lang w:eastAsia="ja-JP"/>
              </w:rPr>
              <w:t>reject</w:t>
            </w:r>
          </w:p>
        </w:tc>
      </w:tr>
      <w:tr w:rsidR="00C337CB" w:rsidRPr="000B14BE" w14:paraId="47DBC0E7" w14:textId="77777777" w:rsidTr="005012A4">
        <w:tc>
          <w:tcPr>
            <w:tcW w:w="2351" w:type="dxa"/>
            <w:tcBorders>
              <w:top w:val="single" w:sz="4" w:space="0" w:color="auto"/>
              <w:left w:val="single" w:sz="4" w:space="0" w:color="auto"/>
              <w:bottom w:val="single" w:sz="4" w:space="0" w:color="auto"/>
              <w:right w:val="single" w:sz="4" w:space="0" w:color="auto"/>
            </w:tcBorders>
          </w:tcPr>
          <w:p w14:paraId="23B2E48F" w14:textId="77777777" w:rsidR="00C337CB" w:rsidRPr="000B14BE" w:rsidRDefault="00C337CB" w:rsidP="005012A4">
            <w:pPr>
              <w:keepNext/>
              <w:keepLines/>
              <w:spacing w:after="0"/>
              <w:ind w:leftChars="100" w:left="200"/>
              <w:rPr>
                <w:rFonts w:cs="Arial"/>
                <w:sz w:val="18"/>
                <w:szCs w:val="18"/>
              </w:rPr>
            </w:pPr>
            <w:r w:rsidRPr="000B14BE">
              <w:rPr>
                <w:rFonts w:cs="Arial"/>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20F70D54" w14:textId="77777777" w:rsidR="00C337CB" w:rsidRPr="000B14BE" w:rsidRDefault="00C337CB" w:rsidP="005012A4">
            <w:pPr>
              <w:keepNext/>
              <w:keepLines/>
              <w:spacing w:after="0"/>
              <w:rPr>
                <w:rFonts w:cs="Arial"/>
                <w:sz w:val="18"/>
                <w:szCs w:val="18"/>
                <w:lang w:eastAsia="ja-JP"/>
              </w:rPr>
            </w:pPr>
            <w:r w:rsidRPr="000B14BE">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0C71F04" w14:textId="77777777" w:rsidR="00C337CB" w:rsidRPr="000B14BE" w:rsidRDefault="00C337CB" w:rsidP="005012A4">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FDAB94" w14:textId="77777777" w:rsidR="00C337CB" w:rsidRPr="000B14BE" w:rsidRDefault="00C337CB" w:rsidP="005012A4">
            <w:pPr>
              <w:keepNext/>
              <w:keepLines/>
              <w:spacing w:after="0"/>
              <w:rPr>
                <w:rFonts w:cs="Arial"/>
                <w:noProof/>
                <w:sz w:val="18"/>
                <w:szCs w:val="18"/>
                <w:lang w:eastAsia="ja-JP"/>
              </w:rPr>
            </w:pPr>
            <w:r w:rsidRPr="000B14BE">
              <w:rPr>
                <w:rFonts w:cs="Arial"/>
                <w:noProof/>
                <w:sz w:val="18"/>
                <w:szCs w:val="18"/>
                <w:lang w:eastAsia="ja-JP"/>
              </w:rPr>
              <w:t>9.3.1.1</w:t>
            </w:r>
            <w:r>
              <w:rPr>
                <w:rFonts w:cs="Arial"/>
                <w:noProof/>
                <w:sz w:val="18"/>
                <w:szCs w:val="18"/>
                <w:lang w:eastAsia="ja-JP"/>
              </w:rPr>
              <w:t>6</w:t>
            </w:r>
          </w:p>
        </w:tc>
        <w:tc>
          <w:tcPr>
            <w:tcW w:w="1654" w:type="dxa"/>
            <w:tcBorders>
              <w:top w:val="single" w:sz="4" w:space="0" w:color="auto"/>
              <w:left w:val="single" w:sz="4" w:space="0" w:color="auto"/>
              <w:bottom w:val="single" w:sz="4" w:space="0" w:color="auto"/>
              <w:right w:val="single" w:sz="4" w:space="0" w:color="auto"/>
            </w:tcBorders>
          </w:tcPr>
          <w:p w14:paraId="6BAC1F69" w14:textId="77777777" w:rsidR="00C337CB" w:rsidRPr="000B14BE" w:rsidRDefault="00C337CB" w:rsidP="005012A4">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3DE665" w14:textId="77777777" w:rsidR="00C337CB" w:rsidRPr="000B14BE" w:rsidRDefault="00C337CB" w:rsidP="005012A4">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BC9637" w14:textId="77777777" w:rsidR="00C337CB" w:rsidRPr="000B14BE" w:rsidRDefault="00C337CB" w:rsidP="005012A4">
            <w:pPr>
              <w:keepNext/>
              <w:keepLines/>
              <w:spacing w:after="0"/>
              <w:jc w:val="center"/>
              <w:rPr>
                <w:rFonts w:cs="Arial"/>
                <w:sz w:val="18"/>
                <w:szCs w:val="18"/>
                <w:lang w:eastAsia="ja-JP"/>
              </w:rPr>
            </w:pPr>
            <w:r w:rsidRPr="000B14BE">
              <w:rPr>
                <w:rFonts w:cs="Arial"/>
                <w:sz w:val="18"/>
                <w:szCs w:val="18"/>
                <w:lang w:eastAsia="ja-JP"/>
              </w:rPr>
              <w:t>-</w:t>
            </w:r>
          </w:p>
        </w:tc>
      </w:tr>
      <w:tr w:rsidR="00C337CB" w:rsidRPr="000B14BE" w14:paraId="26E7E9F8" w14:textId="77777777" w:rsidTr="005012A4">
        <w:tc>
          <w:tcPr>
            <w:tcW w:w="2351" w:type="dxa"/>
            <w:tcBorders>
              <w:top w:val="single" w:sz="4" w:space="0" w:color="auto"/>
              <w:left w:val="single" w:sz="4" w:space="0" w:color="auto"/>
              <w:bottom w:val="single" w:sz="4" w:space="0" w:color="auto"/>
              <w:right w:val="single" w:sz="4" w:space="0" w:color="auto"/>
            </w:tcBorders>
          </w:tcPr>
          <w:p w14:paraId="548440BF" w14:textId="4D5A31A1" w:rsidR="00C337CB" w:rsidRPr="000B14BE" w:rsidRDefault="00C337CB" w:rsidP="005012A4">
            <w:pPr>
              <w:keepNext/>
              <w:keepLines/>
              <w:spacing w:after="0"/>
              <w:ind w:leftChars="100" w:left="200"/>
              <w:rPr>
                <w:rFonts w:cs="Arial"/>
                <w:sz w:val="18"/>
                <w:szCs w:val="18"/>
              </w:rPr>
            </w:pPr>
            <w:r>
              <w:rPr>
                <w:rFonts w:cs="Arial"/>
                <w:noProof/>
                <w:sz w:val="18"/>
                <w:szCs w:val="18"/>
                <w:lang w:eastAsia="ja-JP"/>
              </w:rPr>
              <w:t xml:space="preserve">  </w:t>
            </w:r>
            <w:r w:rsidRPr="00CD7EF9">
              <w:rPr>
                <w:rFonts w:cs="Arial"/>
                <w:noProof/>
                <w:sz w:val="18"/>
                <w:szCs w:val="18"/>
                <w:lang w:eastAsia="ja-JP"/>
              </w:rPr>
              <w:t xml:space="preserve">&gt;&gt;PDCP Configuration </w:t>
            </w:r>
          </w:p>
        </w:tc>
        <w:tc>
          <w:tcPr>
            <w:tcW w:w="1134" w:type="dxa"/>
            <w:tcBorders>
              <w:top w:val="single" w:sz="4" w:space="0" w:color="auto"/>
              <w:left w:val="single" w:sz="4" w:space="0" w:color="auto"/>
              <w:bottom w:val="single" w:sz="4" w:space="0" w:color="auto"/>
              <w:right w:val="single" w:sz="4" w:space="0" w:color="auto"/>
            </w:tcBorders>
          </w:tcPr>
          <w:p w14:paraId="70B4CFA0" w14:textId="77777777" w:rsidR="00C337CB" w:rsidRPr="000B14BE" w:rsidRDefault="00C337CB" w:rsidP="005012A4">
            <w:pPr>
              <w:keepNext/>
              <w:keepLines/>
              <w:spacing w:after="0"/>
              <w:rPr>
                <w:rFonts w:cs="Arial"/>
                <w:sz w:val="18"/>
                <w:szCs w:val="18"/>
                <w:lang w:eastAsia="ja-JP"/>
              </w:rPr>
            </w:pPr>
            <w:r w:rsidRPr="00CD7EF9">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38E3112" w14:textId="77777777" w:rsidR="00C337CB" w:rsidRPr="000B14BE" w:rsidRDefault="00C337CB" w:rsidP="005012A4">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0FD7ACB" w14:textId="77777777" w:rsidR="00C337CB" w:rsidRPr="000B14BE" w:rsidRDefault="00C337CB" w:rsidP="005012A4">
            <w:pPr>
              <w:keepNext/>
              <w:keepLines/>
              <w:spacing w:after="0"/>
              <w:rPr>
                <w:rFonts w:cs="Arial"/>
                <w:noProof/>
                <w:sz w:val="18"/>
                <w:szCs w:val="18"/>
                <w:lang w:eastAsia="ja-JP"/>
              </w:rPr>
            </w:pPr>
            <w:r w:rsidRPr="00CD7EF9">
              <w:rPr>
                <w:rFonts w:cs="Arial"/>
                <w:sz w:val="18"/>
                <w:szCs w:val="18"/>
                <w:lang w:eastAsia="ja-JP"/>
              </w:rPr>
              <w:t>9.3.1.</w:t>
            </w:r>
            <w:r>
              <w:rPr>
                <w:rFonts w:cs="Arial"/>
                <w:sz w:val="18"/>
                <w:szCs w:val="18"/>
                <w:lang w:eastAsia="ja-JP"/>
              </w:rPr>
              <w:t>38</w:t>
            </w:r>
          </w:p>
        </w:tc>
        <w:tc>
          <w:tcPr>
            <w:tcW w:w="1654" w:type="dxa"/>
            <w:tcBorders>
              <w:top w:val="single" w:sz="4" w:space="0" w:color="auto"/>
              <w:left w:val="single" w:sz="4" w:space="0" w:color="auto"/>
              <w:bottom w:val="single" w:sz="4" w:space="0" w:color="auto"/>
              <w:right w:val="single" w:sz="4" w:space="0" w:color="auto"/>
            </w:tcBorders>
          </w:tcPr>
          <w:p w14:paraId="775CB63A" w14:textId="77777777" w:rsidR="00C337CB" w:rsidRPr="00CD7EF9" w:rsidRDefault="00C337CB" w:rsidP="005012A4">
            <w:pPr>
              <w:keepNext/>
              <w:keepLines/>
              <w:spacing w:after="0"/>
              <w:rPr>
                <w:rFonts w:cs="Arial"/>
                <w:sz w:val="18"/>
                <w:szCs w:val="18"/>
                <w:lang w:eastAsia="ja-JP"/>
              </w:rPr>
            </w:pPr>
          </w:p>
          <w:p w14:paraId="3AC7D245" w14:textId="77777777" w:rsidR="00C337CB" w:rsidRPr="000B14BE" w:rsidRDefault="00C337CB" w:rsidP="005012A4">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DA7D01" w14:textId="77777777" w:rsidR="00C337CB" w:rsidRPr="000B14BE" w:rsidRDefault="00C337CB" w:rsidP="005012A4">
            <w:pPr>
              <w:keepNext/>
              <w:keepLines/>
              <w:spacing w:after="0"/>
              <w:jc w:val="center"/>
              <w:rPr>
                <w:rFonts w:cs="Arial"/>
                <w:sz w:val="18"/>
                <w:szCs w:val="18"/>
                <w:lang w:eastAsia="ja-JP"/>
              </w:rPr>
            </w:pPr>
            <w:r w:rsidRPr="00CD7EF9">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FA6455" w14:textId="77777777" w:rsidR="00C337CB" w:rsidRPr="000B14BE" w:rsidRDefault="00C337CB" w:rsidP="005012A4">
            <w:pPr>
              <w:keepNext/>
              <w:keepLines/>
              <w:spacing w:after="0"/>
              <w:jc w:val="center"/>
              <w:rPr>
                <w:rFonts w:cs="Arial"/>
                <w:sz w:val="18"/>
                <w:szCs w:val="18"/>
                <w:lang w:eastAsia="ja-JP"/>
              </w:rPr>
            </w:pPr>
            <w:r w:rsidRPr="00CD7EF9">
              <w:rPr>
                <w:rFonts w:cs="Arial"/>
                <w:sz w:val="18"/>
                <w:szCs w:val="18"/>
                <w:lang w:eastAsia="ja-JP"/>
              </w:rPr>
              <w:t>-</w:t>
            </w:r>
          </w:p>
        </w:tc>
      </w:tr>
    </w:tbl>
    <w:p w14:paraId="2A07A7CF" w14:textId="77777777" w:rsidR="00C337CB" w:rsidRDefault="00C337CB" w:rsidP="00C337CB">
      <w:pPr>
        <w:pStyle w:val="IvDInstructiontext"/>
        <w:jc w:val="both"/>
        <w:rPr>
          <w:rStyle w:val="IvDbodytextChar"/>
          <w:i w:val="0"/>
          <w:color w:val="auto"/>
          <w:sz w:val="20"/>
          <w:szCs w:val="20"/>
        </w:rPr>
      </w:pP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C337CB" w:rsidRPr="000B14BE" w14:paraId="04ED7A0D" w14:textId="77777777" w:rsidTr="005012A4">
        <w:tc>
          <w:tcPr>
            <w:tcW w:w="2351" w:type="dxa"/>
            <w:tcBorders>
              <w:top w:val="single" w:sz="4" w:space="0" w:color="auto"/>
              <w:left w:val="single" w:sz="4" w:space="0" w:color="auto"/>
              <w:bottom w:val="single" w:sz="4" w:space="0" w:color="auto"/>
              <w:right w:val="single" w:sz="4" w:space="0" w:color="auto"/>
            </w:tcBorders>
          </w:tcPr>
          <w:p w14:paraId="02BD8C71" w14:textId="77777777" w:rsidR="00C337CB" w:rsidRPr="000B14BE" w:rsidRDefault="00C337CB" w:rsidP="005012A4">
            <w:pPr>
              <w:keepNext/>
              <w:keepLines/>
              <w:spacing w:after="0"/>
              <w:rPr>
                <w:rFonts w:cs="Arial"/>
                <w:b/>
                <w:sz w:val="18"/>
                <w:szCs w:val="18"/>
              </w:rPr>
            </w:pPr>
            <w:r w:rsidRPr="000B14BE">
              <w:rPr>
                <w:rFonts w:cs="Arial"/>
                <w:b/>
                <w:sz w:val="18"/>
                <w:szCs w:val="18"/>
              </w:rPr>
              <w:t xml:space="preserve">DRB Setup </w:t>
            </w:r>
            <w:r>
              <w:rPr>
                <w:rFonts w:cs="Arial"/>
                <w:b/>
                <w:sz w:val="18"/>
                <w:szCs w:val="18"/>
              </w:rPr>
              <w:t>List</w:t>
            </w:r>
            <w:r w:rsidRPr="000B14BE">
              <w:rPr>
                <w:rFonts w:cs="Arial"/>
                <w:b/>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tcPr>
          <w:p w14:paraId="3CC16F2B" w14:textId="77777777" w:rsidR="00C337CB" w:rsidRPr="000B14BE" w:rsidRDefault="00C337CB" w:rsidP="005012A4">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3D28D3A" w14:textId="77777777" w:rsidR="00C337CB" w:rsidRPr="000B14BE" w:rsidRDefault="00C337CB" w:rsidP="005012A4">
            <w:pPr>
              <w:keepNext/>
              <w:keepLines/>
              <w:spacing w:after="0"/>
              <w:rPr>
                <w:rFonts w:cs="Arial"/>
                <w:sz w:val="18"/>
                <w:szCs w:val="18"/>
                <w:lang w:eastAsia="ja-JP"/>
              </w:rPr>
            </w:pPr>
            <w:r w:rsidRPr="000B14BE">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1F80DB4A" w14:textId="77777777" w:rsidR="00C337CB" w:rsidRPr="000B14BE" w:rsidRDefault="00C337CB" w:rsidP="005012A4">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D696AF8" w14:textId="77777777" w:rsidR="00C337CB" w:rsidRPr="000B14BE" w:rsidRDefault="00C337CB" w:rsidP="005012A4">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3971B4" w14:textId="77777777" w:rsidR="00C337CB" w:rsidRPr="000B14BE" w:rsidRDefault="00C337CB" w:rsidP="005012A4">
            <w:pPr>
              <w:keepNext/>
              <w:keepLines/>
              <w:spacing w:after="0"/>
              <w:jc w:val="center"/>
              <w:rPr>
                <w:rFonts w:cs="Arial"/>
                <w:sz w:val="18"/>
                <w:szCs w:val="18"/>
                <w:lang w:eastAsia="ja-JP"/>
              </w:rPr>
            </w:pPr>
            <w:r>
              <w:rPr>
                <w:rFonts w:cs="Arial"/>
                <w:sz w:val="18"/>
                <w:szCs w:val="18"/>
                <w:lang w:eastAsia="ja-JP"/>
              </w:rPr>
              <w:t>GLOBAL</w:t>
            </w:r>
          </w:p>
        </w:tc>
        <w:tc>
          <w:tcPr>
            <w:tcW w:w="1137" w:type="dxa"/>
            <w:tcBorders>
              <w:top w:val="single" w:sz="4" w:space="0" w:color="auto"/>
              <w:left w:val="single" w:sz="4" w:space="0" w:color="auto"/>
              <w:bottom w:val="single" w:sz="4" w:space="0" w:color="auto"/>
              <w:right w:val="single" w:sz="4" w:space="0" w:color="auto"/>
            </w:tcBorders>
          </w:tcPr>
          <w:p w14:paraId="76CBD669" w14:textId="77777777" w:rsidR="00C337CB" w:rsidRPr="000B14BE" w:rsidRDefault="00C337CB" w:rsidP="005012A4">
            <w:pPr>
              <w:keepNext/>
              <w:keepLines/>
              <w:spacing w:after="0"/>
              <w:jc w:val="center"/>
              <w:rPr>
                <w:rFonts w:cs="Arial"/>
                <w:sz w:val="18"/>
                <w:szCs w:val="18"/>
                <w:lang w:eastAsia="ja-JP"/>
              </w:rPr>
            </w:pPr>
            <w:r>
              <w:rPr>
                <w:rFonts w:cs="Arial"/>
                <w:sz w:val="18"/>
                <w:szCs w:val="18"/>
                <w:lang w:eastAsia="ja-JP"/>
              </w:rPr>
              <w:t>reject</w:t>
            </w:r>
          </w:p>
        </w:tc>
      </w:tr>
      <w:tr w:rsidR="00C337CB" w:rsidRPr="000B14BE" w14:paraId="0E762DF8" w14:textId="77777777" w:rsidTr="005012A4">
        <w:tc>
          <w:tcPr>
            <w:tcW w:w="2351" w:type="dxa"/>
            <w:tcBorders>
              <w:top w:val="single" w:sz="4" w:space="0" w:color="auto"/>
              <w:left w:val="single" w:sz="4" w:space="0" w:color="auto"/>
              <w:bottom w:val="single" w:sz="4" w:space="0" w:color="auto"/>
              <w:right w:val="single" w:sz="4" w:space="0" w:color="auto"/>
            </w:tcBorders>
          </w:tcPr>
          <w:p w14:paraId="256FFA99" w14:textId="77777777" w:rsidR="00C337CB" w:rsidRPr="000B14BE" w:rsidRDefault="00C337CB" w:rsidP="005012A4">
            <w:pPr>
              <w:keepNext/>
              <w:keepLines/>
              <w:spacing w:after="0"/>
              <w:ind w:leftChars="100" w:left="200"/>
              <w:rPr>
                <w:rFonts w:cs="Arial"/>
                <w:sz w:val="18"/>
                <w:szCs w:val="18"/>
              </w:rPr>
            </w:pPr>
            <w:r w:rsidRPr="000B14BE">
              <w:rPr>
                <w:rFonts w:cs="Arial"/>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53ED8A0F" w14:textId="77777777" w:rsidR="00C337CB" w:rsidRPr="000B14BE" w:rsidRDefault="00C337CB" w:rsidP="005012A4">
            <w:pPr>
              <w:keepNext/>
              <w:keepLines/>
              <w:spacing w:after="0"/>
              <w:rPr>
                <w:rFonts w:cs="Arial"/>
                <w:sz w:val="18"/>
                <w:szCs w:val="18"/>
                <w:lang w:eastAsia="ja-JP"/>
              </w:rPr>
            </w:pPr>
            <w:r w:rsidRPr="000B14BE">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AD6506B" w14:textId="77777777" w:rsidR="00C337CB" w:rsidRPr="000B14BE" w:rsidRDefault="00C337CB" w:rsidP="005012A4">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AD7F315" w14:textId="77777777" w:rsidR="00C337CB" w:rsidRPr="000B14BE" w:rsidRDefault="00C337CB" w:rsidP="005012A4">
            <w:pPr>
              <w:keepNext/>
              <w:keepLines/>
              <w:spacing w:after="0"/>
              <w:rPr>
                <w:rFonts w:cs="Arial"/>
                <w:noProof/>
                <w:sz w:val="18"/>
                <w:szCs w:val="18"/>
                <w:lang w:eastAsia="ja-JP"/>
              </w:rPr>
            </w:pPr>
            <w:r w:rsidRPr="000B14BE">
              <w:rPr>
                <w:rFonts w:cs="Arial"/>
                <w:noProof/>
                <w:sz w:val="18"/>
                <w:szCs w:val="18"/>
                <w:lang w:eastAsia="ja-JP"/>
              </w:rPr>
              <w:t>9.3.1.1</w:t>
            </w:r>
            <w:r>
              <w:rPr>
                <w:rFonts w:cs="Arial"/>
                <w:noProof/>
                <w:sz w:val="18"/>
                <w:szCs w:val="18"/>
                <w:lang w:eastAsia="ja-JP"/>
              </w:rPr>
              <w:t>6</w:t>
            </w:r>
          </w:p>
        </w:tc>
        <w:tc>
          <w:tcPr>
            <w:tcW w:w="1654" w:type="dxa"/>
            <w:tcBorders>
              <w:top w:val="single" w:sz="4" w:space="0" w:color="auto"/>
              <w:left w:val="single" w:sz="4" w:space="0" w:color="auto"/>
              <w:bottom w:val="single" w:sz="4" w:space="0" w:color="auto"/>
              <w:right w:val="single" w:sz="4" w:space="0" w:color="auto"/>
            </w:tcBorders>
          </w:tcPr>
          <w:p w14:paraId="79956124" w14:textId="77777777" w:rsidR="00C337CB" w:rsidRPr="000B14BE" w:rsidRDefault="00C337CB" w:rsidP="005012A4">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BC8D4C" w14:textId="77777777" w:rsidR="00C337CB" w:rsidRPr="000B14BE" w:rsidRDefault="00C337CB" w:rsidP="005012A4">
            <w:pPr>
              <w:keepNext/>
              <w:keepLines/>
              <w:spacing w:after="0"/>
              <w:jc w:val="center"/>
              <w:rPr>
                <w:rFonts w:cs="Arial"/>
                <w:sz w:val="18"/>
                <w:szCs w:val="18"/>
                <w:lang w:eastAsia="ja-JP"/>
              </w:rPr>
            </w:pPr>
            <w:r w:rsidRPr="000B14BE">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859A1D" w14:textId="77777777" w:rsidR="00C337CB" w:rsidRPr="000B14BE" w:rsidRDefault="00C337CB" w:rsidP="005012A4">
            <w:pPr>
              <w:keepNext/>
              <w:keepLines/>
              <w:spacing w:after="0"/>
              <w:jc w:val="center"/>
              <w:rPr>
                <w:rFonts w:cs="Arial"/>
                <w:sz w:val="18"/>
                <w:szCs w:val="18"/>
                <w:lang w:eastAsia="ja-JP"/>
              </w:rPr>
            </w:pPr>
            <w:r w:rsidRPr="000B14BE">
              <w:rPr>
                <w:rFonts w:cs="Arial"/>
                <w:sz w:val="18"/>
                <w:szCs w:val="18"/>
                <w:lang w:eastAsia="ja-JP"/>
              </w:rPr>
              <w:t>-</w:t>
            </w:r>
          </w:p>
        </w:tc>
      </w:tr>
      <w:tr w:rsidR="00C337CB" w:rsidRPr="000B14BE" w14:paraId="096D6B69" w14:textId="77777777" w:rsidTr="005012A4">
        <w:tc>
          <w:tcPr>
            <w:tcW w:w="2351" w:type="dxa"/>
            <w:tcBorders>
              <w:top w:val="single" w:sz="4" w:space="0" w:color="auto"/>
              <w:left w:val="single" w:sz="4" w:space="0" w:color="auto"/>
              <w:bottom w:val="single" w:sz="4" w:space="0" w:color="auto"/>
              <w:right w:val="single" w:sz="4" w:space="0" w:color="auto"/>
            </w:tcBorders>
          </w:tcPr>
          <w:p w14:paraId="66CE37FE" w14:textId="57176260" w:rsidR="00C337CB" w:rsidRPr="000B14BE" w:rsidRDefault="00C337CB" w:rsidP="005012A4">
            <w:pPr>
              <w:keepNext/>
              <w:keepLines/>
              <w:spacing w:after="0"/>
              <w:ind w:leftChars="100" w:left="200"/>
              <w:rPr>
                <w:rFonts w:cs="Arial"/>
                <w:sz w:val="18"/>
                <w:szCs w:val="18"/>
              </w:rPr>
            </w:pPr>
            <w:r>
              <w:rPr>
                <w:rFonts w:cs="Arial"/>
                <w:noProof/>
                <w:sz w:val="18"/>
                <w:szCs w:val="18"/>
                <w:lang w:eastAsia="ja-JP"/>
              </w:rPr>
              <w:t xml:space="preserve">  </w:t>
            </w:r>
            <w:r w:rsidRPr="00CD7EF9">
              <w:rPr>
                <w:rFonts w:cs="Arial"/>
                <w:noProof/>
                <w:sz w:val="18"/>
                <w:szCs w:val="18"/>
                <w:lang w:eastAsia="ja-JP"/>
              </w:rPr>
              <w:t xml:space="preserve">&gt;&gt;PDCP Configuration </w:t>
            </w:r>
          </w:p>
        </w:tc>
        <w:tc>
          <w:tcPr>
            <w:tcW w:w="1134" w:type="dxa"/>
            <w:tcBorders>
              <w:top w:val="single" w:sz="4" w:space="0" w:color="auto"/>
              <w:left w:val="single" w:sz="4" w:space="0" w:color="auto"/>
              <w:bottom w:val="single" w:sz="4" w:space="0" w:color="auto"/>
              <w:right w:val="single" w:sz="4" w:space="0" w:color="auto"/>
            </w:tcBorders>
          </w:tcPr>
          <w:p w14:paraId="1046EE42" w14:textId="77777777" w:rsidR="00C337CB" w:rsidRPr="000B14BE" w:rsidRDefault="00C337CB" w:rsidP="005012A4">
            <w:pPr>
              <w:keepNext/>
              <w:keepLines/>
              <w:spacing w:after="0"/>
              <w:rPr>
                <w:rFonts w:cs="Arial"/>
                <w:sz w:val="18"/>
                <w:szCs w:val="18"/>
                <w:lang w:eastAsia="ja-JP"/>
              </w:rPr>
            </w:pPr>
            <w:r w:rsidRPr="00CD7EF9">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C2F0B6F" w14:textId="77777777" w:rsidR="00C337CB" w:rsidRPr="000B14BE" w:rsidRDefault="00C337CB" w:rsidP="005012A4">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3D6504F" w14:textId="77777777" w:rsidR="00C337CB" w:rsidRPr="000B14BE" w:rsidRDefault="00C337CB" w:rsidP="005012A4">
            <w:pPr>
              <w:keepNext/>
              <w:keepLines/>
              <w:spacing w:after="0"/>
              <w:rPr>
                <w:rFonts w:cs="Arial"/>
                <w:noProof/>
                <w:sz w:val="18"/>
                <w:szCs w:val="18"/>
                <w:lang w:eastAsia="ja-JP"/>
              </w:rPr>
            </w:pPr>
            <w:r w:rsidRPr="00CD7EF9">
              <w:rPr>
                <w:rFonts w:cs="Arial"/>
                <w:sz w:val="18"/>
                <w:szCs w:val="18"/>
                <w:lang w:eastAsia="ja-JP"/>
              </w:rPr>
              <w:t>9.3.1.</w:t>
            </w:r>
            <w:r>
              <w:rPr>
                <w:rFonts w:cs="Arial"/>
                <w:sz w:val="18"/>
                <w:szCs w:val="18"/>
                <w:lang w:eastAsia="ja-JP"/>
              </w:rPr>
              <w:t>38</w:t>
            </w:r>
          </w:p>
        </w:tc>
        <w:tc>
          <w:tcPr>
            <w:tcW w:w="1654" w:type="dxa"/>
            <w:tcBorders>
              <w:top w:val="single" w:sz="4" w:space="0" w:color="auto"/>
              <w:left w:val="single" w:sz="4" w:space="0" w:color="auto"/>
              <w:bottom w:val="single" w:sz="4" w:space="0" w:color="auto"/>
              <w:right w:val="single" w:sz="4" w:space="0" w:color="auto"/>
            </w:tcBorders>
          </w:tcPr>
          <w:p w14:paraId="4FD395E7" w14:textId="77777777" w:rsidR="00C337CB" w:rsidRPr="00CD7EF9" w:rsidRDefault="00C337CB" w:rsidP="005012A4">
            <w:pPr>
              <w:keepNext/>
              <w:keepLines/>
              <w:spacing w:after="0"/>
              <w:rPr>
                <w:rFonts w:cs="Arial"/>
                <w:sz w:val="18"/>
                <w:szCs w:val="18"/>
                <w:lang w:eastAsia="ja-JP"/>
              </w:rPr>
            </w:pPr>
          </w:p>
          <w:p w14:paraId="032AA965" w14:textId="77777777" w:rsidR="00C337CB" w:rsidRPr="000B14BE" w:rsidRDefault="00C337CB" w:rsidP="005012A4">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B13F71" w14:textId="77777777" w:rsidR="00C337CB" w:rsidRPr="000B14BE" w:rsidRDefault="00C337CB" w:rsidP="005012A4">
            <w:pPr>
              <w:keepNext/>
              <w:keepLines/>
              <w:spacing w:after="0"/>
              <w:jc w:val="center"/>
              <w:rPr>
                <w:rFonts w:cs="Arial"/>
                <w:sz w:val="18"/>
                <w:szCs w:val="18"/>
                <w:lang w:eastAsia="ja-JP"/>
              </w:rPr>
            </w:pPr>
            <w:r w:rsidRPr="00CD7EF9">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8DB8AED" w14:textId="77777777" w:rsidR="00C337CB" w:rsidRPr="000B14BE" w:rsidRDefault="00C337CB" w:rsidP="005012A4">
            <w:pPr>
              <w:keepNext/>
              <w:keepLines/>
              <w:spacing w:after="0"/>
              <w:jc w:val="center"/>
              <w:rPr>
                <w:rFonts w:cs="Arial"/>
                <w:sz w:val="18"/>
                <w:szCs w:val="18"/>
                <w:lang w:eastAsia="ja-JP"/>
              </w:rPr>
            </w:pPr>
            <w:r w:rsidRPr="00CD7EF9">
              <w:rPr>
                <w:rFonts w:cs="Arial"/>
                <w:sz w:val="18"/>
                <w:szCs w:val="18"/>
                <w:lang w:eastAsia="ja-JP"/>
              </w:rPr>
              <w:t>-</w:t>
            </w:r>
          </w:p>
        </w:tc>
      </w:tr>
    </w:tbl>
    <w:p w14:paraId="45BE4F4B" w14:textId="77777777" w:rsidR="00C337CB" w:rsidRDefault="00C337CB" w:rsidP="00C337CB">
      <w:pPr>
        <w:pStyle w:val="IvDInstructiontext"/>
        <w:spacing w:after="120"/>
        <w:jc w:val="both"/>
        <w:rPr>
          <w:rStyle w:val="IvDbodytextChar"/>
          <w:i w:val="0"/>
          <w:color w:val="auto"/>
          <w:sz w:val="20"/>
          <w:szCs w:val="20"/>
        </w:rPr>
      </w:pPr>
      <w:r>
        <w:rPr>
          <w:rStyle w:val="IvDbodytextChar"/>
          <w:i w:val="0"/>
          <w:color w:val="auto"/>
          <w:sz w:val="20"/>
          <w:szCs w:val="20"/>
        </w:rPr>
        <w:t xml:space="preserve">In both cases, if the receiving node does not understand one IE (e.g., PDCP Configuration) then it will reject the procedure and reply with a failure message. </w:t>
      </w:r>
    </w:p>
    <w:p w14:paraId="30F4DA45" w14:textId="77777777" w:rsidR="00C337CB" w:rsidRDefault="00C337CB" w:rsidP="00C337CB">
      <w:pPr>
        <w:pStyle w:val="IvDInstructiontext"/>
        <w:spacing w:before="120" w:after="120"/>
        <w:jc w:val="both"/>
        <w:rPr>
          <w:rStyle w:val="IvDbodytextChar"/>
          <w:i w:val="0"/>
          <w:color w:val="auto"/>
          <w:sz w:val="20"/>
          <w:szCs w:val="20"/>
        </w:rPr>
      </w:pPr>
      <w:r>
        <w:rPr>
          <w:rStyle w:val="IvDbodytextChar"/>
          <w:i w:val="0"/>
          <w:color w:val="auto"/>
          <w:sz w:val="20"/>
          <w:szCs w:val="20"/>
        </w:rPr>
        <w:t xml:space="preserve">The advantage of using EACH is that in principle it could be possible for the receiving node to indicate in the failure message which is the IE in the repetition that caused the error. In the example above, the receiving node will indicate that the PDCP Configuration IE is the one that caused the error. </w:t>
      </w:r>
    </w:p>
    <w:p w14:paraId="3C6663BB" w14:textId="77777777" w:rsidR="00C337CB" w:rsidRDefault="00C337CB" w:rsidP="00C337CB">
      <w:pPr>
        <w:pStyle w:val="IvDInstructiontext"/>
        <w:spacing w:before="120" w:after="120"/>
        <w:jc w:val="both"/>
        <w:rPr>
          <w:rStyle w:val="IvDbodytextChar"/>
          <w:i w:val="0"/>
          <w:color w:val="auto"/>
          <w:sz w:val="20"/>
          <w:szCs w:val="20"/>
        </w:rPr>
      </w:pPr>
      <w:r>
        <w:rPr>
          <w:rStyle w:val="IvDbodytextChar"/>
          <w:i w:val="0"/>
          <w:color w:val="auto"/>
          <w:sz w:val="20"/>
          <w:szCs w:val="20"/>
        </w:rPr>
        <w:t xml:space="preserve">This is not possible using GLOBAL, which only allows to indicate that the DRB Setup List failed i.e., it is not possible to point at the specific repetition that caused the error (PDCP Configuration). </w:t>
      </w:r>
    </w:p>
    <w:p w14:paraId="3F0CCE88" w14:textId="2E12279C" w:rsidR="00C337CB" w:rsidRDefault="00C337CB" w:rsidP="00C337CB">
      <w:pPr>
        <w:pStyle w:val="IvDInstructiontext"/>
        <w:spacing w:before="120" w:after="120"/>
        <w:jc w:val="both"/>
        <w:rPr>
          <w:rStyle w:val="IvDbodytextChar"/>
          <w:i w:val="0"/>
          <w:color w:val="auto"/>
          <w:sz w:val="20"/>
          <w:szCs w:val="20"/>
        </w:rPr>
      </w:pPr>
      <w:r>
        <w:rPr>
          <w:rStyle w:val="IvDbodytextChar"/>
          <w:i w:val="0"/>
          <w:color w:val="auto"/>
          <w:sz w:val="20"/>
          <w:szCs w:val="20"/>
        </w:rPr>
        <w:lastRenderedPageBreak/>
        <w:t>However, in the Criticality Diagnostic of the E-UTRAN interfaces the “Repetition ID”, which would allow to identify that IE in the repetition that caused the error, is not present. This IE was present in the UTRAN interfaces. Therefore, for the E-UTRAN (and currently also for the NG-RAN) interfaces, even using EACH it would not be possible to point at the IE in the repetition that caused the error. Consequently, GLOBAL and EACH are the same in every sense.</w:t>
      </w:r>
    </w:p>
    <w:p w14:paraId="09865389" w14:textId="64ABFBB8" w:rsidR="00C337CB" w:rsidRDefault="00C337CB" w:rsidP="00C337CB">
      <w:pPr>
        <w:pStyle w:val="IvDInstructiontext"/>
        <w:spacing w:before="120" w:after="120"/>
        <w:jc w:val="both"/>
        <w:rPr>
          <w:rStyle w:val="IvDbodytextChar"/>
          <w:i w:val="0"/>
          <w:color w:val="auto"/>
          <w:sz w:val="20"/>
          <w:szCs w:val="20"/>
        </w:rPr>
      </w:pPr>
      <w:r>
        <w:rPr>
          <w:rStyle w:val="IvDbodytextChar"/>
          <w:i w:val="0"/>
          <w:color w:val="auto"/>
          <w:sz w:val="20"/>
          <w:szCs w:val="20"/>
        </w:rPr>
        <w:t xml:space="preserve">Over the E1 interface, for many IEs the tabular indicates EACH, but in the ASN.1 a plain structure is used, which means that the EACH should be replaced by GLOBAL. </w:t>
      </w:r>
    </w:p>
    <w:p w14:paraId="34E4B16A" w14:textId="77777777" w:rsidR="002B5B20" w:rsidRDefault="002B5B20" w:rsidP="00C337CB">
      <w:pPr>
        <w:pStyle w:val="IvDInstructiontext"/>
        <w:spacing w:before="120" w:after="120"/>
        <w:jc w:val="both"/>
        <w:rPr>
          <w:rStyle w:val="IvDbodytextChar"/>
          <w:i w:val="0"/>
          <w:color w:val="auto"/>
          <w:sz w:val="20"/>
          <w:szCs w:val="20"/>
        </w:rPr>
      </w:pPr>
    </w:p>
    <w:p w14:paraId="460FA854" w14:textId="012ECA95" w:rsidR="00483CC1" w:rsidRDefault="00C337CB" w:rsidP="00C337CB">
      <w:pPr>
        <w:pStyle w:val="Heading2"/>
        <w:rPr>
          <w:rStyle w:val="IvDbodytextChar"/>
          <w:spacing w:val="0"/>
          <w:lang w:eastAsia="zh-CN"/>
        </w:rPr>
      </w:pPr>
      <w:r w:rsidRPr="00C337CB">
        <w:rPr>
          <w:rStyle w:val="IvDbodytextChar"/>
          <w:spacing w:val="0"/>
          <w:lang w:eastAsia="zh-CN"/>
        </w:rPr>
        <w:t xml:space="preserve"> Example</w:t>
      </w:r>
      <w:r w:rsidR="002B5B20">
        <w:rPr>
          <w:rStyle w:val="IvDbodytextChar"/>
          <w:spacing w:val="0"/>
          <w:lang w:eastAsia="zh-CN"/>
        </w:rPr>
        <w:t xml:space="preserve">: </w:t>
      </w:r>
      <w:r w:rsidRPr="00C337CB">
        <w:rPr>
          <w:rStyle w:val="IvDbodytextChar"/>
          <w:spacing w:val="0"/>
          <w:lang w:eastAsia="zh-CN"/>
        </w:rPr>
        <w:t xml:space="preserve">how to add </w:t>
      </w:r>
      <w:r>
        <w:rPr>
          <w:rStyle w:val="IvDbodytextChar"/>
          <w:spacing w:val="0"/>
          <w:lang w:eastAsia="zh-CN"/>
        </w:rPr>
        <w:t>“R</w:t>
      </w:r>
      <w:r w:rsidRPr="00C337CB">
        <w:rPr>
          <w:rStyle w:val="IvDbodytextChar"/>
          <w:spacing w:val="0"/>
          <w:lang w:eastAsia="zh-CN"/>
        </w:rPr>
        <w:t xml:space="preserve">epetition </w:t>
      </w:r>
      <w:r w:rsidR="00507D4A">
        <w:rPr>
          <w:rStyle w:val="IvDbodytextChar"/>
          <w:spacing w:val="0"/>
          <w:lang w:eastAsia="zh-CN"/>
        </w:rPr>
        <w:t>Number</w:t>
      </w:r>
      <w:r>
        <w:rPr>
          <w:rStyle w:val="IvDbodytextChar"/>
          <w:spacing w:val="0"/>
          <w:lang w:eastAsia="zh-CN"/>
        </w:rPr>
        <w:t>”</w:t>
      </w:r>
      <w:r w:rsidRPr="00C337CB">
        <w:rPr>
          <w:rStyle w:val="IvDbodytextChar"/>
          <w:spacing w:val="0"/>
          <w:lang w:eastAsia="zh-CN"/>
        </w:rPr>
        <w:t xml:space="preserve"> </w:t>
      </w:r>
    </w:p>
    <w:p w14:paraId="35B4D7D7" w14:textId="516F19D8" w:rsidR="00C337CB" w:rsidRDefault="00C337CB" w:rsidP="002B5B20">
      <w:pPr>
        <w:spacing w:after="0"/>
      </w:pPr>
      <w:r>
        <w:t xml:space="preserve">An example of how the Repetition </w:t>
      </w:r>
      <w:r w:rsidR="00507D4A">
        <w:t>Number</w:t>
      </w:r>
      <w:r>
        <w:t xml:space="preserve"> could be included in Criticality </w:t>
      </w:r>
      <w:r w:rsidR="00E25B87">
        <w:t xml:space="preserve">Diagnostics </w:t>
      </w:r>
      <w:r w:rsidR="002B5B20">
        <w:t xml:space="preserve">as </w:t>
      </w:r>
      <w:r w:rsidR="00E25B87">
        <w:t xml:space="preserve">shown below. </w:t>
      </w:r>
      <w:r w:rsidR="00E25B87" w:rsidRPr="002B5B20">
        <w:rPr>
          <w:b/>
          <w:u w:val="single"/>
        </w:rPr>
        <w:t>The structure of the IE has been copied from RANAP</w:t>
      </w:r>
      <w:r w:rsidRPr="002B5B20">
        <w:rPr>
          <w:b/>
          <w:u w:val="single"/>
        </w:rPr>
        <w:t xml:space="preserve"> (</w:t>
      </w:r>
      <w:r w:rsidR="00E25B87" w:rsidRPr="002B5B20">
        <w:rPr>
          <w:b/>
          <w:u w:val="single"/>
        </w:rPr>
        <w:t>TS 25.413).</w:t>
      </w:r>
    </w:p>
    <w:p w14:paraId="23ABD0C3" w14:textId="77777777" w:rsidR="00C337CB" w:rsidRDefault="00C337CB" w:rsidP="00C337CB"/>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C337CB" w:rsidRPr="005F58F9" w14:paraId="0941DE0F" w14:textId="77777777" w:rsidTr="005012A4">
        <w:tc>
          <w:tcPr>
            <w:tcW w:w="2328" w:type="dxa"/>
          </w:tcPr>
          <w:p w14:paraId="376EA33C" w14:textId="7A1DD744" w:rsidR="00C337CB" w:rsidRPr="005F58F9" w:rsidRDefault="00C337CB" w:rsidP="005012A4">
            <w:pPr>
              <w:keepNext/>
              <w:keepLines/>
              <w:spacing w:after="0"/>
              <w:jc w:val="center"/>
              <w:rPr>
                <w:rFonts w:cs="Arial"/>
                <w:b/>
                <w:bCs/>
                <w:noProof/>
                <w:sz w:val="18"/>
                <w:szCs w:val="18"/>
                <w:lang w:eastAsia="ja-JP"/>
              </w:rPr>
            </w:pPr>
            <w:r w:rsidRPr="005F58F9">
              <w:rPr>
                <w:rFonts w:cs="Arial"/>
                <w:b/>
                <w:bCs/>
                <w:noProof/>
                <w:sz w:val="18"/>
                <w:szCs w:val="18"/>
                <w:lang w:eastAsia="ja-JP"/>
              </w:rPr>
              <w:t>IE/Group Name</w:t>
            </w:r>
          </w:p>
        </w:tc>
        <w:tc>
          <w:tcPr>
            <w:tcW w:w="1080" w:type="dxa"/>
          </w:tcPr>
          <w:p w14:paraId="2A79190D" w14:textId="77777777" w:rsidR="00C337CB" w:rsidRPr="005F58F9" w:rsidRDefault="00C337CB" w:rsidP="005012A4">
            <w:pPr>
              <w:keepNext/>
              <w:keepLines/>
              <w:spacing w:after="0"/>
              <w:jc w:val="center"/>
              <w:rPr>
                <w:rFonts w:cs="Arial"/>
                <w:b/>
                <w:bCs/>
                <w:noProof/>
                <w:sz w:val="18"/>
                <w:szCs w:val="18"/>
                <w:lang w:eastAsia="ja-JP"/>
              </w:rPr>
            </w:pPr>
            <w:r w:rsidRPr="005F58F9">
              <w:rPr>
                <w:rFonts w:cs="Arial"/>
                <w:b/>
                <w:bCs/>
                <w:noProof/>
                <w:sz w:val="18"/>
                <w:szCs w:val="18"/>
                <w:lang w:eastAsia="ja-JP"/>
              </w:rPr>
              <w:t>Presence</w:t>
            </w:r>
          </w:p>
        </w:tc>
        <w:tc>
          <w:tcPr>
            <w:tcW w:w="1440" w:type="dxa"/>
          </w:tcPr>
          <w:p w14:paraId="02C2E2EA" w14:textId="77777777" w:rsidR="00C337CB" w:rsidRPr="005F58F9" w:rsidRDefault="00C337CB" w:rsidP="005012A4">
            <w:pPr>
              <w:keepNext/>
              <w:keepLines/>
              <w:spacing w:after="0"/>
              <w:jc w:val="center"/>
              <w:rPr>
                <w:rFonts w:cs="Arial"/>
                <w:b/>
                <w:bCs/>
                <w:noProof/>
                <w:sz w:val="18"/>
                <w:szCs w:val="18"/>
                <w:lang w:eastAsia="ja-JP"/>
              </w:rPr>
            </w:pPr>
            <w:r w:rsidRPr="005F58F9">
              <w:rPr>
                <w:rFonts w:cs="Arial"/>
                <w:b/>
                <w:bCs/>
                <w:noProof/>
                <w:sz w:val="18"/>
                <w:szCs w:val="18"/>
                <w:lang w:eastAsia="ja-JP"/>
              </w:rPr>
              <w:t>Range</w:t>
            </w:r>
          </w:p>
        </w:tc>
        <w:tc>
          <w:tcPr>
            <w:tcW w:w="1841" w:type="dxa"/>
          </w:tcPr>
          <w:p w14:paraId="0987E0A9" w14:textId="77777777" w:rsidR="00C337CB" w:rsidRPr="005F58F9" w:rsidRDefault="00C337CB" w:rsidP="005012A4">
            <w:pPr>
              <w:keepNext/>
              <w:keepLines/>
              <w:spacing w:after="0"/>
              <w:jc w:val="center"/>
              <w:rPr>
                <w:rFonts w:cs="Arial"/>
                <w:b/>
                <w:bCs/>
                <w:noProof/>
                <w:sz w:val="18"/>
                <w:szCs w:val="18"/>
                <w:lang w:eastAsia="ja-JP"/>
              </w:rPr>
            </w:pPr>
            <w:r w:rsidRPr="005F58F9">
              <w:rPr>
                <w:rFonts w:cs="Arial"/>
                <w:b/>
                <w:bCs/>
                <w:noProof/>
                <w:sz w:val="18"/>
                <w:szCs w:val="18"/>
                <w:lang w:eastAsia="ja-JP"/>
              </w:rPr>
              <w:t>IE type and reference</w:t>
            </w:r>
          </w:p>
        </w:tc>
        <w:tc>
          <w:tcPr>
            <w:tcW w:w="2835" w:type="dxa"/>
          </w:tcPr>
          <w:p w14:paraId="3CC268F9" w14:textId="77777777" w:rsidR="00C337CB" w:rsidRPr="005F58F9" w:rsidRDefault="00C337CB" w:rsidP="005012A4">
            <w:pPr>
              <w:keepNext/>
              <w:keepLines/>
              <w:spacing w:after="0"/>
              <w:jc w:val="center"/>
              <w:rPr>
                <w:rFonts w:cs="Arial"/>
                <w:b/>
                <w:bCs/>
                <w:noProof/>
                <w:sz w:val="18"/>
                <w:szCs w:val="18"/>
                <w:lang w:eastAsia="ja-JP"/>
              </w:rPr>
            </w:pPr>
            <w:r w:rsidRPr="005F58F9">
              <w:rPr>
                <w:rFonts w:cs="Arial"/>
                <w:b/>
                <w:bCs/>
                <w:noProof/>
                <w:sz w:val="18"/>
                <w:szCs w:val="18"/>
                <w:lang w:eastAsia="ja-JP"/>
              </w:rPr>
              <w:t>Semantics description</w:t>
            </w:r>
          </w:p>
        </w:tc>
      </w:tr>
      <w:tr w:rsidR="00C337CB" w:rsidRPr="005F58F9" w14:paraId="7F31D6DA" w14:textId="77777777" w:rsidTr="005012A4">
        <w:tc>
          <w:tcPr>
            <w:tcW w:w="2328" w:type="dxa"/>
          </w:tcPr>
          <w:p w14:paraId="3EF0A630" w14:textId="77777777" w:rsidR="00C337CB" w:rsidRPr="005F58F9" w:rsidRDefault="00C337CB" w:rsidP="005012A4">
            <w:pPr>
              <w:keepNext/>
              <w:keepLines/>
              <w:spacing w:after="0"/>
              <w:rPr>
                <w:rFonts w:cs="Arial"/>
                <w:noProof/>
                <w:sz w:val="18"/>
                <w:szCs w:val="18"/>
                <w:lang w:eastAsia="ja-JP"/>
              </w:rPr>
            </w:pPr>
            <w:r w:rsidRPr="005F58F9">
              <w:rPr>
                <w:rFonts w:cs="Arial"/>
                <w:noProof/>
                <w:sz w:val="18"/>
                <w:szCs w:val="18"/>
                <w:lang w:eastAsia="ja-JP"/>
              </w:rPr>
              <w:t>Procedure Code</w:t>
            </w:r>
          </w:p>
        </w:tc>
        <w:tc>
          <w:tcPr>
            <w:tcW w:w="1080" w:type="dxa"/>
          </w:tcPr>
          <w:p w14:paraId="312456E1" w14:textId="77777777" w:rsidR="00C337CB" w:rsidRPr="005F58F9" w:rsidRDefault="00C337CB" w:rsidP="005012A4">
            <w:pPr>
              <w:keepNext/>
              <w:keepLines/>
              <w:spacing w:after="0"/>
              <w:rPr>
                <w:rFonts w:cs="Arial"/>
                <w:noProof/>
                <w:sz w:val="18"/>
                <w:szCs w:val="18"/>
                <w:lang w:eastAsia="ja-JP"/>
              </w:rPr>
            </w:pPr>
            <w:r w:rsidRPr="005F58F9">
              <w:rPr>
                <w:rFonts w:cs="Arial"/>
                <w:noProof/>
                <w:sz w:val="18"/>
                <w:szCs w:val="18"/>
                <w:lang w:eastAsia="ja-JP"/>
              </w:rPr>
              <w:t>O</w:t>
            </w:r>
          </w:p>
        </w:tc>
        <w:tc>
          <w:tcPr>
            <w:tcW w:w="1440" w:type="dxa"/>
          </w:tcPr>
          <w:p w14:paraId="5A25CE9A" w14:textId="77777777" w:rsidR="00C337CB" w:rsidRPr="005F58F9" w:rsidRDefault="00C337CB" w:rsidP="005012A4">
            <w:pPr>
              <w:keepNext/>
              <w:keepLines/>
              <w:spacing w:after="0"/>
              <w:rPr>
                <w:rFonts w:cs="Arial"/>
                <w:noProof/>
                <w:sz w:val="18"/>
                <w:szCs w:val="18"/>
                <w:lang w:eastAsia="ja-JP"/>
              </w:rPr>
            </w:pPr>
          </w:p>
        </w:tc>
        <w:tc>
          <w:tcPr>
            <w:tcW w:w="1841" w:type="dxa"/>
          </w:tcPr>
          <w:p w14:paraId="7773D41E" w14:textId="77777777" w:rsidR="00C337CB" w:rsidRPr="005F58F9" w:rsidRDefault="00C337CB" w:rsidP="005012A4">
            <w:pPr>
              <w:keepNext/>
              <w:keepLines/>
              <w:spacing w:after="0"/>
              <w:rPr>
                <w:rFonts w:cs="Arial"/>
                <w:noProof/>
                <w:sz w:val="18"/>
                <w:szCs w:val="18"/>
                <w:lang w:eastAsia="ja-JP"/>
              </w:rPr>
            </w:pPr>
            <w:r w:rsidRPr="005F58F9">
              <w:rPr>
                <w:rFonts w:cs="Arial"/>
                <w:noProof/>
                <w:snapToGrid w:val="0"/>
                <w:sz w:val="18"/>
                <w:szCs w:val="18"/>
                <w:lang w:eastAsia="ja-JP"/>
              </w:rPr>
              <w:t>INTEGER (0..255)</w:t>
            </w:r>
          </w:p>
        </w:tc>
        <w:tc>
          <w:tcPr>
            <w:tcW w:w="2835" w:type="dxa"/>
          </w:tcPr>
          <w:p w14:paraId="319D6B80" w14:textId="77777777" w:rsidR="00C337CB" w:rsidRPr="005F58F9" w:rsidRDefault="00C337CB" w:rsidP="005012A4">
            <w:pPr>
              <w:keepNext/>
              <w:keepLines/>
              <w:spacing w:after="0"/>
              <w:rPr>
                <w:rFonts w:cs="Arial"/>
                <w:noProof/>
                <w:sz w:val="18"/>
                <w:szCs w:val="18"/>
                <w:lang w:eastAsia="ja-JP"/>
              </w:rPr>
            </w:pPr>
            <w:r w:rsidRPr="005F58F9">
              <w:rPr>
                <w:rFonts w:cs="Arial"/>
                <w:noProof/>
                <w:snapToGrid w:val="0"/>
                <w:sz w:val="18"/>
                <w:szCs w:val="18"/>
                <w:lang w:eastAsia="ja-JP"/>
              </w:rPr>
              <w:t xml:space="preserve">Procedure </w:t>
            </w:r>
            <w:r w:rsidRPr="005F58F9">
              <w:rPr>
                <w:rFonts w:eastAsia="MS Mincho" w:cs="Arial"/>
                <w:noProof/>
                <w:snapToGrid w:val="0"/>
                <w:sz w:val="18"/>
                <w:szCs w:val="18"/>
                <w:lang w:eastAsia="ja-JP"/>
              </w:rPr>
              <w:t>C</w:t>
            </w:r>
            <w:r w:rsidRPr="005F58F9">
              <w:rPr>
                <w:rFonts w:cs="Arial"/>
                <w:noProof/>
                <w:snapToGrid w:val="0"/>
                <w:sz w:val="18"/>
                <w:szCs w:val="18"/>
                <w:lang w:eastAsia="ja-JP"/>
              </w:rPr>
              <w:t xml:space="preserve">ode is to be used if Criticality </w:t>
            </w:r>
            <w:r w:rsidRPr="005F58F9">
              <w:rPr>
                <w:rFonts w:eastAsia="MS Mincho" w:cs="Arial"/>
                <w:noProof/>
                <w:snapToGrid w:val="0"/>
                <w:sz w:val="18"/>
                <w:szCs w:val="18"/>
                <w:lang w:eastAsia="ja-JP"/>
              </w:rPr>
              <w:t>D</w:t>
            </w:r>
            <w:r w:rsidRPr="005F58F9">
              <w:rPr>
                <w:rFonts w:cs="Arial"/>
                <w:noProof/>
                <w:snapToGrid w:val="0"/>
                <w:sz w:val="18"/>
                <w:szCs w:val="18"/>
                <w:lang w:eastAsia="ja-JP"/>
              </w:rPr>
              <w:t xml:space="preserve">iagnostics is part of Error Indication procedure, and not within the response message of the same </w:t>
            </w:r>
            <w:r w:rsidRPr="005F58F9">
              <w:rPr>
                <w:rFonts w:eastAsia="MS Mincho" w:cs="Arial"/>
                <w:noProof/>
                <w:snapToGrid w:val="0"/>
                <w:sz w:val="18"/>
                <w:szCs w:val="18"/>
                <w:lang w:eastAsia="ja-JP"/>
              </w:rPr>
              <w:t xml:space="preserve">procedure </w:t>
            </w:r>
            <w:r w:rsidRPr="005F58F9">
              <w:rPr>
                <w:rFonts w:cs="Arial"/>
                <w:noProof/>
                <w:snapToGrid w:val="0"/>
                <w:sz w:val="18"/>
                <w:szCs w:val="18"/>
                <w:lang w:eastAsia="ja-JP"/>
              </w:rPr>
              <w:t>that caused the error.</w:t>
            </w:r>
          </w:p>
        </w:tc>
      </w:tr>
      <w:tr w:rsidR="00C337CB" w:rsidRPr="005F58F9" w14:paraId="6F48DC7F" w14:textId="77777777" w:rsidTr="005012A4">
        <w:tc>
          <w:tcPr>
            <w:tcW w:w="2328" w:type="dxa"/>
          </w:tcPr>
          <w:p w14:paraId="360C62BB" w14:textId="77777777" w:rsidR="00C337CB" w:rsidRPr="005F58F9" w:rsidRDefault="00C337CB" w:rsidP="005012A4">
            <w:pPr>
              <w:keepNext/>
              <w:keepLines/>
              <w:spacing w:after="0"/>
              <w:rPr>
                <w:rFonts w:cs="Arial"/>
                <w:noProof/>
                <w:sz w:val="18"/>
                <w:szCs w:val="18"/>
                <w:lang w:eastAsia="ja-JP"/>
              </w:rPr>
            </w:pPr>
            <w:r w:rsidRPr="005F58F9">
              <w:rPr>
                <w:rFonts w:cs="Arial"/>
                <w:noProof/>
                <w:sz w:val="18"/>
                <w:szCs w:val="18"/>
                <w:lang w:eastAsia="ja-JP"/>
              </w:rPr>
              <w:t>Triggering Message</w:t>
            </w:r>
          </w:p>
        </w:tc>
        <w:tc>
          <w:tcPr>
            <w:tcW w:w="1080" w:type="dxa"/>
          </w:tcPr>
          <w:p w14:paraId="14346B64" w14:textId="77777777" w:rsidR="00C337CB" w:rsidRPr="005F58F9" w:rsidRDefault="00C337CB" w:rsidP="005012A4">
            <w:pPr>
              <w:keepNext/>
              <w:keepLines/>
              <w:spacing w:after="0"/>
              <w:rPr>
                <w:rFonts w:cs="Arial"/>
                <w:noProof/>
                <w:sz w:val="18"/>
                <w:szCs w:val="18"/>
                <w:lang w:eastAsia="ja-JP"/>
              </w:rPr>
            </w:pPr>
            <w:r w:rsidRPr="005F58F9">
              <w:rPr>
                <w:rFonts w:cs="Arial"/>
                <w:noProof/>
                <w:sz w:val="18"/>
                <w:szCs w:val="18"/>
                <w:lang w:eastAsia="ja-JP"/>
              </w:rPr>
              <w:t>O</w:t>
            </w:r>
          </w:p>
        </w:tc>
        <w:tc>
          <w:tcPr>
            <w:tcW w:w="1440" w:type="dxa"/>
          </w:tcPr>
          <w:p w14:paraId="3A088B6F" w14:textId="77777777" w:rsidR="00C337CB" w:rsidRPr="005F58F9" w:rsidRDefault="00C337CB" w:rsidP="005012A4">
            <w:pPr>
              <w:keepNext/>
              <w:keepLines/>
              <w:spacing w:after="0"/>
              <w:rPr>
                <w:rFonts w:cs="Arial"/>
                <w:noProof/>
                <w:sz w:val="18"/>
                <w:szCs w:val="18"/>
                <w:lang w:eastAsia="ja-JP"/>
              </w:rPr>
            </w:pPr>
          </w:p>
        </w:tc>
        <w:tc>
          <w:tcPr>
            <w:tcW w:w="1841" w:type="dxa"/>
          </w:tcPr>
          <w:p w14:paraId="74D9EC53" w14:textId="77777777" w:rsidR="00C337CB" w:rsidRPr="005F58F9" w:rsidRDefault="00C337CB" w:rsidP="005012A4">
            <w:pPr>
              <w:keepNext/>
              <w:keepLines/>
              <w:spacing w:after="0"/>
              <w:rPr>
                <w:rFonts w:cs="Arial"/>
                <w:noProof/>
                <w:sz w:val="18"/>
                <w:szCs w:val="18"/>
                <w:lang w:eastAsia="ja-JP"/>
              </w:rPr>
            </w:pPr>
            <w:r w:rsidRPr="005F58F9">
              <w:rPr>
                <w:rFonts w:cs="Arial"/>
                <w:noProof/>
                <w:snapToGrid w:val="0"/>
                <w:sz w:val="18"/>
                <w:szCs w:val="18"/>
                <w:lang w:eastAsia="ja-JP"/>
              </w:rPr>
              <w:t>ENUMERATED(initiating message, successful outcome, unsuccessful outcome)</w:t>
            </w:r>
          </w:p>
        </w:tc>
        <w:tc>
          <w:tcPr>
            <w:tcW w:w="2835" w:type="dxa"/>
          </w:tcPr>
          <w:p w14:paraId="674C2589" w14:textId="77777777" w:rsidR="00C337CB" w:rsidRPr="005F58F9" w:rsidRDefault="00C337CB" w:rsidP="005012A4">
            <w:pPr>
              <w:keepNext/>
              <w:keepLines/>
              <w:spacing w:after="0"/>
              <w:rPr>
                <w:rFonts w:cs="Arial"/>
                <w:noProof/>
                <w:sz w:val="18"/>
                <w:szCs w:val="18"/>
                <w:lang w:eastAsia="ja-JP"/>
              </w:rPr>
            </w:pPr>
            <w:r w:rsidRPr="005F58F9">
              <w:rPr>
                <w:rFonts w:cs="Arial"/>
                <w:noProof/>
                <w:snapToGrid w:val="0"/>
                <w:sz w:val="18"/>
                <w:szCs w:val="18"/>
                <w:lang w:eastAsia="ja-JP"/>
              </w:rPr>
              <w:t xml:space="preserve">The Triggering Message is used only if the Criticality </w:t>
            </w:r>
            <w:r w:rsidRPr="005F58F9">
              <w:rPr>
                <w:rFonts w:eastAsia="MS Mincho" w:cs="Arial"/>
                <w:noProof/>
                <w:snapToGrid w:val="0"/>
                <w:sz w:val="18"/>
                <w:szCs w:val="18"/>
                <w:lang w:eastAsia="ja-JP"/>
              </w:rPr>
              <w:t>D</w:t>
            </w:r>
            <w:r w:rsidRPr="005F58F9">
              <w:rPr>
                <w:rFonts w:cs="Arial"/>
                <w:noProof/>
                <w:snapToGrid w:val="0"/>
                <w:sz w:val="18"/>
                <w:szCs w:val="18"/>
                <w:lang w:eastAsia="ja-JP"/>
              </w:rPr>
              <w:t>iagnostics is part of Error Indication procedure.</w:t>
            </w:r>
          </w:p>
        </w:tc>
      </w:tr>
      <w:tr w:rsidR="00C337CB" w:rsidRPr="005F58F9" w14:paraId="740F2811" w14:textId="77777777" w:rsidTr="005012A4">
        <w:tc>
          <w:tcPr>
            <w:tcW w:w="2328" w:type="dxa"/>
          </w:tcPr>
          <w:p w14:paraId="593FEB46" w14:textId="77777777" w:rsidR="00C337CB" w:rsidRPr="005F58F9" w:rsidRDefault="00C337CB" w:rsidP="005012A4">
            <w:pPr>
              <w:keepNext/>
              <w:keepLines/>
              <w:spacing w:after="0"/>
              <w:rPr>
                <w:rFonts w:cs="Arial"/>
                <w:noProof/>
                <w:sz w:val="18"/>
                <w:szCs w:val="18"/>
                <w:lang w:eastAsia="ja-JP"/>
              </w:rPr>
            </w:pPr>
            <w:r w:rsidRPr="005F58F9">
              <w:rPr>
                <w:rFonts w:eastAsia="MS Mincho" w:cs="Arial"/>
                <w:noProof/>
                <w:sz w:val="18"/>
                <w:szCs w:val="18"/>
                <w:lang w:eastAsia="ja-JP"/>
              </w:rPr>
              <w:t xml:space="preserve">Procedure </w:t>
            </w:r>
            <w:r w:rsidRPr="005F58F9">
              <w:rPr>
                <w:rFonts w:cs="Arial"/>
                <w:noProof/>
                <w:sz w:val="18"/>
                <w:szCs w:val="18"/>
                <w:lang w:eastAsia="ja-JP"/>
              </w:rPr>
              <w:t>Criticality</w:t>
            </w:r>
          </w:p>
        </w:tc>
        <w:tc>
          <w:tcPr>
            <w:tcW w:w="1080" w:type="dxa"/>
          </w:tcPr>
          <w:p w14:paraId="0431AF14" w14:textId="77777777" w:rsidR="00C337CB" w:rsidRPr="005F58F9" w:rsidRDefault="00C337CB" w:rsidP="005012A4">
            <w:pPr>
              <w:keepNext/>
              <w:keepLines/>
              <w:spacing w:after="0"/>
              <w:rPr>
                <w:rFonts w:cs="Arial"/>
                <w:noProof/>
                <w:sz w:val="18"/>
                <w:szCs w:val="18"/>
                <w:lang w:eastAsia="ja-JP"/>
              </w:rPr>
            </w:pPr>
            <w:r w:rsidRPr="005F58F9">
              <w:rPr>
                <w:rFonts w:cs="Arial"/>
                <w:noProof/>
                <w:sz w:val="18"/>
                <w:szCs w:val="18"/>
                <w:lang w:eastAsia="ja-JP"/>
              </w:rPr>
              <w:t>O</w:t>
            </w:r>
          </w:p>
        </w:tc>
        <w:tc>
          <w:tcPr>
            <w:tcW w:w="1440" w:type="dxa"/>
          </w:tcPr>
          <w:p w14:paraId="01165328" w14:textId="77777777" w:rsidR="00C337CB" w:rsidRPr="005F58F9" w:rsidRDefault="00C337CB" w:rsidP="005012A4">
            <w:pPr>
              <w:keepNext/>
              <w:keepLines/>
              <w:spacing w:after="0"/>
              <w:rPr>
                <w:rFonts w:cs="Arial"/>
                <w:noProof/>
                <w:sz w:val="18"/>
                <w:szCs w:val="18"/>
                <w:lang w:eastAsia="ja-JP"/>
              </w:rPr>
            </w:pPr>
          </w:p>
        </w:tc>
        <w:tc>
          <w:tcPr>
            <w:tcW w:w="1841" w:type="dxa"/>
          </w:tcPr>
          <w:p w14:paraId="5080E48C" w14:textId="77777777" w:rsidR="00C337CB" w:rsidRPr="005F58F9" w:rsidRDefault="00C337CB" w:rsidP="005012A4">
            <w:pPr>
              <w:keepNext/>
              <w:keepLines/>
              <w:spacing w:after="0"/>
              <w:rPr>
                <w:rFonts w:cs="Arial"/>
                <w:noProof/>
                <w:sz w:val="18"/>
                <w:szCs w:val="18"/>
                <w:lang w:eastAsia="ja-JP"/>
              </w:rPr>
            </w:pPr>
            <w:r w:rsidRPr="005F58F9">
              <w:rPr>
                <w:rFonts w:cs="Arial"/>
                <w:noProof/>
                <w:snapToGrid w:val="0"/>
                <w:sz w:val="18"/>
                <w:szCs w:val="18"/>
                <w:lang w:eastAsia="ja-JP"/>
              </w:rPr>
              <w:t>ENUMERATED(reject, ignore, notify)</w:t>
            </w:r>
          </w:p>
        </w:tc>
        <w:tc>
          <w:tcPr>
            <w:tcW w:w="2835" w:type="dxa"/>
          </w:tcPr>
          <w:p w14:paraId="7BCC9F7B" w14:textId="77777777" w:rsidR="00C337CB" w:rsidRPr="005F58F9" w:rsidRDefault="00C337CB" w:rsidP="005012A4">
            <w:pPr>
              <w:keepNext/>
              <w:keepLines/>
              <w:spacing w:after="0"/>
              <w:rPr>
                <w:rFonts w:cs="Arial"/>
                <w:noProof/>
                <w:sz w:val="18"/>
                <w:szCs w:val="18"/>
                <w:lang w:eastAsia="ja-JP"/>
              </w:rPr>
            </w:pPr>
            <w:r w:rsidRPr="005F58F9">
              <w:rPr>
                <w:rFonts w:cs="Arial"/>
                <w:noProof/>
                <w:snapToGrid w:val="0"/>
                <w:sz w:val="18"/>
                <w:szCs w:val="18"/>
                <w:lang w:eastAsia="ja-JP"/>
              </w:rPr>
              <w:t xml:space="preserve">This </w:t>
            </w:r>
            <w:r w:rsidRPr="005F58F9">
              <w:rPr>
                <w:rFonts w:eastAsia="MS Mincho" w:cs="Arial"/>
                <w:noProof/>
                <w:snapToGrid w:val="0"/>
                <w:sz w:val="18"/>
                <w:szCs w:val="18"/>
                <w:lang w:eastAsia="ja-JP"/>
              </w:rPr>
              <w:t xml:space="preserve">Procedure </w:t>
            </w:r>
            <w:r w:rsidRPr="005F58F9">
              <w:rPr>
                <w:rFonts w:cs="Arial"/>
                <w:noProof/>
                <w:snapToGrid w:val="0"/>
                <w:sz w:val="18"/>
                <w:szCs w:val="18"/>
                <w:lang w:eastAsia="ja-JP"/>
              </w:rPr>
              <w:t>Criticality is used for reporting the Criticality of the Triggering message</w:t>
            </w:r>
            <w:r w:rsidRPr="005F58F9">
              <w:rPr>
                <w:rFonts w:eastAsia="MS Mincho" w:cs="Arial"/>
                <w:noProof/>
                <w:snapToGrid w:val="0"/>
                <w:sz w:val="18"/>
                <w:szCs w:val="18"/>
                <w:lang w:eastAsia="ja-JP"/>
              </w:rPr>
              <w:t xml:space="preserve"> </w:t>
            </w:r>
            <w:r w:rsidRPr="005F58F9">
              <w:rPr>
                <w:rFonts w:cs="Arial"/>
                <w:noProof/>
                <w:snapToGrid w:val="0"/>
                <w:sz w:val="18"/>
                <w:szCs w:val="18"/>
                <w:lang w:eastAsia="ja-JP"/>
              </w:rPr>
              <w:t>(Procedure).</w:t>
            </w:r>
          </w:p>
        </w:tc>
      </w:tr>
      <w:tr w:rsidR="00C337CB" w:rsidRPr="005F58F9" w14:paraId="33C8DA8D" w14:textId="77777777" w:rsidTr="005012A4">
        <w:tc>
          <w:tcPr>
            <w:tcW w:w="2328" w:type="dxa"/>
          </w:tcPr>
          <w:p w14:paraId="04811415" w14:textId="77777777" w:rsidR="00C337CB" w:rsidRPr="005F58F9" w:rsidRDefault="00C337CB" w:rsidP="005012A4">
            <w:pPr>
              <w:keepNext/>
              <w:keepLines/>
              <w:spacing w:after="0"/>
              <w:rPr>
                <w:rFonts w:cs="Arial"/>
                <w:b/>
                <w:noProof/>
                <w:sz w:val="18"/>
                <w:szCs w:val="18"/>
                <w:lang w:eastAsia="ja-JP"/>
              </w:rPr>
            </w:pPr>
            <w:r w:rsidRPr="005F58F9">
              <w:rPr>
                <w:rFonts w:cs="Arial"/>
                <w:b/>
                <w:noProof/>
                <w:sz w:val="18"/>
                <w:szCs w:val="18"/>
                <w:lang w:eastAsia="ja-JP"/>
              </w:rPr>
              <w:t>Information Element Criticality Diagnostics</w:t>
            </w:r>
          </w:p>
        </w:tc>
        <w:tc>
          <w:tcPr>
            <w:tcW w:w="1080" w:type="dxa"/>
          </w:tcPr>
          <w:p w14:paraId="66EC1F80" w14:textId="77777777" w:rsidR="00C337CB" w:rsidRPr="005F58F9" w:rsidRDefault="00C337CB" w:rsidP="005012A4">
            <w:pPr>
              <w:keepNext/>
              <w:keepLines/>
              <w:spacing w:after="0"/>
              <w:rPr>
                <w:rFonts w:cs="Arial"/>
                <w:noProof/>
                <w:sz w:val="18"/>
                <w:szCs w:val="18"/>
                <w:lang w:eastAsia="ja-JP"/>
              </w:rPr>
            </w:pPr>
          </w:p>
        </w:tc>
        <w:tc>
          <w:tcPr>
            <w:tcW w:w="1440" w:type="dxa"/>
          </w:tcPr>
          <w:p w14:paraId="0B816258" w14:textId="77777777" w:rsidR="00C337CB" w:rsidRPr="005F58F9" w:rsidRDefault="00C337CB" w:rsidP="005012A4">
            <w:pPr>
              <w:keepNext/>
              <w:keepLines/>
              <w:spacing w:after="0"/>
              <w:rPr>
                <w:rFonts w:cs="Arial"/>
                <w:i/>
                <w:noProof/>
                <w:sz w:val="18"/>
                <w:szCs w:val="18"/>
                <w:lang w:eastAsia="ja-JP"/>
              </w:rPr>
            </w:pPr>
            <w:r w:rsidRPr="005F58F9">
              <w:rPr>
                <w:rFonts w:cs="Arial"/>
                <w:i/>
                <w:noProof/>
                <w:sz w:val="18"/>
                <w:szCs w:val="18"/>
                <w:lang w:eastAsia="ja-JP"/>
              </w:rPr>
              <w:t>0 .. &lt;maxnoof Errors&gt;</w:t>
            </w:r>
          </w:p>
        </w:tc>
        <w:tc>
          <w:tcPr>
            <w:tcW w:w="1841" w:type="dxa"/>
          </w:tcPr>
          <w:p w14:paraId="7DA69292" w14:textId="77777777" w:rsidR="00C337CB" w:rsidRPr="005F58F9" w:rsidRDefault="00C337CB" w:rsidP="005012A4">
            <w:pPr>
              <w:keepNext/>
              <w:keepLines/>
              <w:spacing w:after="0"/>
              <w:rPr>
                <w:rFonts w:cs="Arial"/>
                <w:noProof/>
                <w:sz w:val="18"/>
                <w:szCs w:val="18"/>
                <w:lang w:eastAsia="ja-JP"/>
              </w:rPr>
            </w:pPr>
          </w:p>
        </w:tc>
        <w:tc>
          <w:tcPr>
            <w:tcW w:w="2835" w:type="dxa"/>
          </w:tcPr>
          <w:p w14:paraId="7A51EB9D" w14:textId="77777777" w:rsidR="00C337CB" w:rsidRPr="005F58F9" w:rsidRDefault="00C337CB" w:rsidP="005012A4">
            <w:pPr>
              <w:keepNext/>
              <w:keepLines/>
              <w:spacing w:after="0"/>
              <w:rPr>
                <w:rFonts w:cs="Arial"/>
                <w:noProof/>
                <w:sz w:val="18"/>
                <w:szCs w:val="18"/>
                <w:lang w:eastAsia="ja-JP"/>
              </w:rPr>
            </w:pPr>
          </w:p>
        </w:tc>
      </w:tr>
      <w:tr w:rsidR="00C337CB" w:rsidRPr="005F58F9" w14:paraId="76F53F03" w14:textId="77777777" w:rsidTr="005012A4">
        <w:tc>
          <w:tcPr>
            <w:tcW w:w="2328" w:type="dxa"/>
          </w:tcPr>
          <w:p w14:paraId="3B751815" w14:textId="77777777" w:rsidR="00C337CB" w:rsidRPr="005F58F9" w:rsidRDefault="00C337CB" w:rsidP="005012A4">
            <w:pPr>
              <w:keepNext/>
              <w:keepLines/>
              <w:spacing w:after="0"/>
              <w:ind w:left="142"/>
              <w:rPr>
                <w:rFonts w:cs="Arial"/>
                <w:noProof/>
                <w:sz w:val="18"/>
                <w:szCs w:val="18"/>
                <w:lang w:eastAsia="ja-JP"/>
              </w:rPr>
            </w:pPr>
            <w:r w:rsidRPr="005F58F9">
              <w:rPr>
                <w:rFonts w:cs="Arial"/>
                <w:noProof/>
                <w:sz w:val="18"/>
                <w:szCs w:val="18"/>
                <w:lang w:eastAsia="ja-JP"/>
              </w:rPr>
              <w:t>&gt;</w:t>
            </w:r>
            <w:r w:rsidRPr="005F58F9">
              <w:rPr>
                <w:rFonts w:eastAsia="MS Mincho" w:cs="Arial"/>
                <w:noProof/>
                <w:sz w:val="18"/>
                <w:szCs w:val="18"/>
                <w:lang w:eastAsia="ja-JP"/>
              </w:rPr>
              <w:t xml:space="preserve">IE </w:t>
            </w:r>
            <w:r w:rsidRPr="005F58F9">
              <w:rPr>
                <w:rFonts w:cs="Arial"/>
                <w:noProof/>
                <w:sz w:val="18"/>
                <w:szCs w:val="18"/>
                <w:lang w:eastAsia="ja-JP"/>
              </w:rPr>
              <w:t>Criticality</w:t>
            </w:r>
          </w:p>
        </w:tc>
        <w:tc>
          <w:tcPr>
            <w:tcW w:w="1080" w:type="dxa"/>
          </w:tcPr>
          <w:p w14:paraId="1629B4B3" w14:textId="77777777" w:rsidR="00C337CB" w:rsidRPr="005F58F9" w:rsidRDefault="00C337CB" w:rsidP="005012A4">
            <w:pPr>
              <w:keepNext/>
              <w:keepLines/>
              <w:spacing w:after="0"/>
              <w:rPr>
                <w:rFonts w:cs="Arial"/>
                <w:noProof/>
                <w:sz w:val="18"/>
                <w:szCs w:val="18"/>
                <w:lang w:eastAsia="ja-JP"/>
              </w:rPr>
            </w:pPr>
            <w:r w:rsidRPr="005F58F9">
              <w:rPr>
                <w:rFonts w:cs="Arial"/>
                <w:noProof/>
                <w:sz w:val="18"/>
                <w:szCs w:val="18"/>
                <w:lang w:eastAsia="ja-JP"/>
              </w:rPr>
              <w:t>M</w:t>
            </w:r>
          </w:p>
        </w:tc>
        <w:tc>
          <w:tcPr>
            <w:tcW w:w="1440" w:type="dxa"/>
          </w:tcPr>
          <w:p w14:paraId="5905ED0D" w14:textId="77777777" w:rsidR="00C337CB" w:rsidRPr="005F58F9" w:rsidRDefault="00C337CB" w:rsidP="005012A4">
            <w:pPr>
              <w:keepNext/>
              <w:keepLines/>
              <w:spacing w:after="0"/>
              <w:rPr>
                <w:rFonts w:cs="Arial"/>
                <w:noProof/>
                <w:sz w:val="18"/>
                <w:szCs w:val="18"/>
                <w:lang w:eastAsia="ja-JP"/>
              </w:rPr>
            </w:pPr>
          </w:p>
        </w:tc>
        <w:tc>
          <w:tcPr>
            <w:tcW w:w="1841" w:type="dxa"/>
          </w:tcPr>
          <w:p w14:paraId="5363E423" w14:textId="77777777" w:rsidR="00C337CB" w:rsidRPr="005F58F9" w:rsidRDefault="00C337CB" w:rsidP="005012A4">
            <w:pPr>
              <w:keepNext/>
              <w:keepLines/>
              <w:spacing w:after="0"/>
              <w:rPr>
                <w:rFonts w:cs="Arial"/>
                <w:noProof/>
                <w:sz w:val="18"/>
                <w:szCs w:val="18"/>
                <w:lang w:eastAsia="ja-JP"/>
              </w:rPr>
            </w:pPr>
            <w:r w:rsidRPr="005F58F9">
              <w:rPr>
                <w:rFonts w:cs="Arial"/>
                <w:noProof/>
                <w:snapToGrid w:val="0"/>
                <w:sz w:val="18"/>
                <w:szCs w:val="18"/>
                <w:lang w:eastAsia="ja-JP"/>
              </w:rPr>
              <w:t>ENUMERATED(reject, ignore, notify)</w:t>
            </w:r>
          </w:p>
        </w:tc>
        <w:tc>
          <w:tcPr>
            <w:tcW w:w="2835" w:type="dxa"/>
          </w:tcPr>
          <w:p w14:paraId="3A33F971" w14:textId="77777777" w:rsidR="00C337CB" w:rsidRPr="005F58F9" w:rsidRDefault="00C337CB" w:rsidP="005012A4">
            <w:pPr>
              <w:keepNext/>
              <w:keepLines/>
              <w:spacing w:after="0"/>
              <w:rPr>
                <w:rFonts w:cs="Arial"/>
                <w:noProof/>
                <w:sz w:val="18"/>
                <w:szCs w:val="18"/>
                <w:lang w:eastAsia="ja-JP"/>
              </w:rPr>
            </w:pPr>
            <w:r w:rsidRPr="005F58F9">
              <w:rPr>
                <w:rFonts w:cs="Arial"/>
                <w:noProof/>
                <w:snapToGrid w:val="0"/>
                <w:sz w:val="18"/>
                <w:szCs w:val="18"/>
                <w:lang w:eastAsia="ja-JP"/>
              </w:rPr>
              <w:t xml:space="preserve">The </w:t>
            </w:r>
            <w:r w:rsidRPr="005F58F9">
              <w:rPr>
                <w:rFonts w:eastAsia="MS Mincho" w:cs="Arial"/>
                <w:noProof/>
                <w:snapToGrid w:val="0"/>
                <w:sz w:val="18"/>
                <w:szCs w:val="18"/>
                <w:lang w:eastAsia="ja-JP"/>
              </w:rPr>
              <w:t xml:space="preserve">IE </w:t>
            </w:r>
            <w:r w:rsidRPr="005F58F9">
              <w:rPr>
                <w:rFonts w:cs="Arial"/>
                <w:noProof/>
                <w:snapToGrid w:val="0"/>
                <w:sz w:val="18"/>
                <w:szCs w:val="18"/>
                <w:lang w:eastAsia="ja-JP"/>
              </w:rPr>
              <w:t>Criticality is used for reporting the criticality of the triggering IE. T</w:t>
            </w:r>
            <w:r>
              <w:rPr>
                <w:rFonts w:cs="Arial"/>
                <w:noProof/>
                <w:snapToGrid w:val="0"/>
                <w:sz w:val="18"/>
                <w:szCs w:val="18"/>
                <w:lang w:eastAsia="ja-JP"/>
              </w:rPr>
              <w:t>he value 'ignore'</w:t>
            </w:r>
            <w:r w:rsidRPr="005F58F9">
              <w:rPr>
                <w:rFonts w:cs="Arial"/>
                <w:noProof/>
                <w:snapToGrid w:val="0"/>
                <w:sz w:val="18"/>
                <w:szCs w:val="18"/>
                <w:lang w:eastAsia="ja-JP"/>
              </w:rPr>
              <w:t xml:space="preserve"> shall not be used.</w:t>
            </w:r>
          </w:p>
        </w:tc>
      </w:tr>
      <w:tr w:rsidR="00C337CB" w:rsidRPr="005F58F9" w14:paraId="205B6D33" w14:textId="77777777" w:rsidTr="005012A4">
        <w:tc>
          <w:tcPr>
            <w:tcW w:w="2328" w:type="dxa"/>
          </w:tcPr>
          <w:p w14:paraId="397F4390" w14:textId="77777777" w:rsidR="00C337CB" w:rsidRPr="005F58F9" w:rsidRDefault="00C337CB" w:rsidP="005012A4">
            <w:pPr>
              <w:keepNext/>
              <w:keepLines/>
              <w:spacing w:after="0"/>
              <w:ind w:left="142"/>
              <w:rPr>
                <w:rFonts w:cs="Arial"/>
                <w:noProof/>
                <w:sz w:val="18"/>
                <w:szCs w:val="18"/>
                <w:lang w:eastAsia="ja-JP"/>
              </w:rPr>
            </w:pPr>
            <w:r w:rsidRPr="005F58F9">
              <w:rPr>
                <w:rFonts w:cs="Arial"/>
                <w:noProof/>
                <w:sz w:val="18"/>
                <w:szCs w:val="18"/>
                <w:lang w:eastAsia="ja-JP"/>
              </w:rPr>
              <w:t>&gt;IE I</w:t>
            </w:r>
            <w:r w:rsidRPr="005F58F9">
              <w:rPr>
                <w:rFonts w:eastAsia="MS Mincho" w:cs="Arial"/>
                <w:noProof/>
                <w:sz w:val="18"/>
                <w:szCs w:val="18"/>
                <w:lang w:eastAsia="ja-JP"/>
              </w:rPr>
              <w:t>D</w:t>
            </w:r>
          </w:p>
        </w:tc>
        <w:tc>
          <w:tcPr>
            <w:tcW w:w="1080" w:type="dxa"/>
          </w:tcPr>
          <w:p w14:paraId="624FAD53" w14:textId="77777777" w:rsidR="00C337CB" w:rsidRPr="005F58F9" w:rsidRDefault="00C337CB" w:rsidP="005012A4">
            <w:pPr>
              <w:keepNext/>
              <w:keepLines/>
              <w:spacing w:after="0"/>
              <w:rPr>
                <w:rFonts w:cs="Arial"/>
                <w:noProof/>
                <w:sz w:val="18"/>
                <w:szCs w:val="18"/>
                <w:lang w:eastAsia="ja-JP"/>
              </w:rPr>
            </w:pPr>
            <w:r w:rsidRPr="005F58F9">
              <w:rPr>
                <w:rFonts w:cs="Arial"/>
                <w:noProof/>
                <w:sz w:val="18"/>
                <w:szCs w:val="18"/>
                <w:lang w:eastAsia="ja-JP"/>
              </w:rPr>
              <w:t>M</w:t>
            </w:r>
          </w:p>
        </w:tc>
        <w:tc>
          <w:tcPr>
            <w:tcW w:w="1440" w:type="dxa"/>
          </w:tcPr>
          <w:p w14:paraId="25B923F8" w14:textId="77777777" w:rsidR="00C337CB" w:rsidRPr="005F58F9" w:rsidRDefault="00C337CB" w:rsidP="005012A4">
            <w:pPr>
              <w:keepNext/>
              <w:keepLines/>
              <w:spacing w:after="0"/>
              <w:rPr>
                <w:rFonts w:cs="Arial"/>
                <w:noProof/>
                <w:sz w:val="18"/>
                <w:szCs w:val="18"/>
                <w:lang w:eastAsia="ja-JP"/>
              </w:rPr>
            </w:pPr>
          </w:p>
        </w:tc>
        <w:tc>
          <w:tcPr>
            <w:tcW w:w="1841" w:type="dxa"/>
          </w:tcPr>
          <w:p w14:paraId="4AA59A44" w14:textId="77777777" w:rsidR="00C337CB" w:rsidRPr="005F58F9" w:rsidRDefault="00C337CB" w:rsidP="005012A4">
            <w:pPr>
              <w:keepNext/>
              <w:keepLines/>
              <w:spacing w:after="0"/>
              <w:rPr>
                <w:rFonts w:cs="Arial"/>
                <w:noProof/>
                <w:sz w:val="18"/>
                <w:szCs w:val="18"/>
                <w:lang w:eastAsia="ja-JP"/>
              </w:rPr>
            </w:pPr>
            <w:r w:rsidRPr="005F58F9">
              <w:rPr>
                <w:rFonts w:cs="Arial"/>
                <w:noProof/>
                <w:snapToGrid w:val="0"/>
                <w:sz w:val="18"/>
                <w:szCs w:val="18"/>
                <w:lang w:eastAsia="ja-JP"/>
              </w:rPr>
              <w:t>INTEGER (0..65535)</w:t>
            </w:r>
          </w:p>
        </w:tc>
        <w:tc>
          <w:tcPr>
            <w:tcW w:w="2835" w:type="dxa"/>
          </w:tcPr>
          <w:p w14:paraId="4E1BECE2" w14:textId="77777777" w:rsidR="00C337CB" w:rsidRPr="005F58F9" w:rsidRDefault="00C337CB" w:rsidP="005012A4">
            <w:pPr>
              <w:keepNext/>
              <w:keepLines/>
              <w:spacing w:after="0"/>
              <w:rPr>
                <w:rFonts w:cs="Arial"/>
                <w:noProof/>
                <w:sz w:val="18"/>
                <w:szCs w:val="18"/>
                <w:lang w:eastAsia="ja-JP"/>
              </w:rPr>
            </w:pPr>
            <w:r w:rsidRPr="005F58F9">
              <w:rPr>
                <w:rFonts w:cs="Arial"/>
                <w:noProof/>
                <w:snapToGrid w:val="0"/>
                <w:sz w:val="18"/>
                <w:szCs w:val="18"/>
                <w:lang w:eastAsia="ja-JP"/>
              </w:rPr>
              <w:t>The IE I</w:t>
            </w:r>
            <w:r w:rsidRPr="005F58F9">
              <w:rPr>
                <w:rFonts w:eastAsia="MS Mincho" w:cs="Arial"/>
                <w:noProof/>
                <w:snapToGrid w:val="0"/>
                <w:sz w:val="18"/>
                <w:szCs w:val="18"/>
                <w:lang w:eastAsia="ja-JP"/>
              </w:rPr>
              <w:t>D</w:t>
            </w:r>
            <w:r w:rsidRPr="005F58F9">
              <w:rPr>
                <w:rFonts w:cs="Arial"/>
                <w:noProof/>
                <w:snapToGrid w:val="0"/>
                <w:sz w:val="18"/>
                <w:szCs w:val="18"/>
                <w:lang w:eastAsia="ja-JP"/>
              </w:rPr>
              <w:t xml:space="preserve"> of the not understood or missing IE.</w:t>
            </w:r>
          </w:p>
        </w:tc>
      </w:tr>
      <w:tr w:rsidR="00C337CB" w:rsidRPr="005F58F9" w14:paraId="292AED16" w14:textId="77777777" w:rsidTr="005012A4">
        <w:tc>
          <w:tcPr>
            <w:tcW w:w="2328" w:type="dxa"/>
          </w:tcPr>
          <w:p w14:paraId="6E7901DC" w14:textId="77777777" w:rsidR="00C337CB" w:rsidRPr="005F58F9" w:rsidRDefault="00C337CB" w:rsidP="005012A4">
            <w:pPr>
              <w:keepNext/>
              <w:keepLines/>
              <w:spacing w:after="0"/>
              <w:ind w:left="142"/>
              <w:rPr>
                <w:rFonts w:cs="Arial"/>
                <w:noProof/>
                <w:sz w:val="18"/>
                <w:szCs w:val="18"/>
                <w:lang w:eastAsia="ja-JP"/>
              </w:rPr>
            </w:pPr>
            <w:r w:rsidRPr="005F58F9">
              <w:rPr>
                <w:rFonts w:cs="Arial"/>
                <w:noProof/>
                <w:sz w:val="18"/>
                <w:szCs w:val="18"/>
                <w:lang w:eastAsia="ja-JP"/>
              </w:rPr>
              <w:t>&gt;Type of Error</w:t>
            </w:r>
          </w:p>
        </w:tc>
        <w:tc>
          <w:tcPr>
            <w:tcW w:w="1080" w:type="dxa"/>
          </w:tcPr>
          <w:p w14:paraId="334947F0" w14:textId="77777777" w:rsidR="00C337CB" w:rsidRPr="005F58F9" w:rsidRDefault="00C337CB" w:rsidP="005012A4">
            <w:pPr>
              <w:keepNext/>
              <w:keepLines/>
              <w:spacing w:after="0"/>
              <w:rPr>
                <w:rFonts w:cs="Arial"/>
                <w:noProof/>
                <w:sz w:val="18"/>
                <w:szCs w:val="18"/>
                <w:lang w:eastAsia="ja-JP"/>
              </w:rPr>
            </w:pPr>
            <w:r w:rsidRPr="005F58F9">
              <w:rPr>
                <w:rFonts w:cs="Arial"/>
                <w:noProof/>
                <w:sz w:val="18"/>
                <w:szCs w:val="18"/>
                <w:lang w:eastAsia="ja-JP"/>
              </w:rPr>
              <w:t>M</w:t>
            </w:r>
          </w:p>
        </w:tc>
        <w:tc>
          <w:tcPr>
            <w:tcW w:w="1440" w:type="dxa"/>
          </w:tcPr>
          <w:p w14:paraId="1D599523" w14:textId="77777777" w:rsidR="00C337CB" w:rsidRPr="005F58F9" w:rsidRDefault="00C337CB" w:rsidP="005012A4">
            <w:pPr>
              <w:keepNext/>
              <w:keepLines/>
              <w:spacing w:after="0"/>
              <w:rPr>
                <w:rFonts w:cs="Arial"/>
                <w:noProof/>
                <w:sz w:val="18"/>
                <w:szCs w:val="18"/>
                <w:lang w:eastAsia="ja-JP"/>
              </w:rPr>
            </w:pPr>
          </w:p>
        </w:tc>
        <w:tc>
          <w:tcPr>
            <w:tcW w:w="1841" w:type="dxa"/>
          </w:tcPr>
          <w:p w14:paraId="10BB161E" w14:textId="77777777" w:rsidR="00C337CB" w:rsidRPr="005F58F9" w:rsidRDefault="00C337CB" w:rsidP="005012A4">
            <w:pPr>
              <w:keepNext/>
              <w:keepLines/>
              <w:spacing w:after="0"/>
              <w:rPr>
                <w:rFonts w:cs="Arial"/>
                <w:noProof/>
                <w:sz w:val="18"/>
                <w:szCs w:val="18"/>
                <w:lang w:eastAsia="ja-JP"/>
              </w:rPr>
            </w:pPr>
            <w:r w:rsidRPr="005F58F9">
              <w:rPr>
                <w:rFonts w:cs="Arial"/>
                <w:noProof/>
                <w:snapToGrid w:val="0"/>
                <w:sz w:val="18"/>
                <w:szCs w:val="18"/>
                <w:lang w:eastAsia="ja-JP"/>
              </w:rPr>
              <w:t>ENUMERATED(not understood, missing, …)</w:t>
            </w:r>
          </w:p>
        </w:tc>
        <w:tc>
          <w:tcPr>
            <w:tcW w:w="2835" w:type="dxa"/>
          </w:tcPr>
          <w:p w14:paraId="744C2B6D" w14:textId="77777777" w:rsidR="00C337CB" w:rsidRPr="005F58F9" w:rsidRDefault="00C337CB" w:rsidP="005012A4">
            <w:pPr>
              <w:keepNext/>
              <w:keepLines/>
              <w:spacing w:after="0"/>
              <w:rPr>
                <w:rFonts w:cs="Arial"/>
                <w:noProof/>
                <w:sz w:val="18"/>
                <w:szCs w:val="18"/>
                <w:lang w:eastAsia="ja-JP"/>
              </w:rPr>
            </w:pPr>
          </w:p>
        </w:tc>
      </w:tr>
      <w:tr w:rsidR="002905B7" w:rsidRPr="005F58F9" w14:paraId="0867B5EE" w14:textId="77777777" w:rsidTr="005012A4">
        <w:trPr>
          <w:ins w:id="0" w:author="Ericsson" w:date="2018-07-02T12:52:00Z"/>
        </w:trPr>
        <w:tc>
          <w:tcPr>
            <w:tcW w:w="2328" w:type="dxa"/>
          </w:tcPr>
          <w:p w14:paraId="247C1257" w14:textId="271488A5" w:rsidR="002905B7" w:rsidRPr="002B5B20" w:rsidRDefault="002905B7" w:rsidP="002905B7">
            <w:pPr>
              <w:keepNext/>
              <w:keepLines/>
              <w:spacing w:after="0"/>
              <w:ind w:left="142"/>
              <w:rPr>
                <w:ins w:id="1" w:author="Ericsson" w:date="2018-07-02T12:52:00Z"/>
                <w:rFonts w:cs="Arial"/>
                <w:noProof/>
                <w:sz w:val="18"/>
                <w:szCs w:val="18"/>
                <w:lang w:eastAsia="ja-JP"/>
              </w:rPr>
            </w:pPr>
            <w:ins w:id="2" w:author="Ericsson" w:date="2018-07-02T14:17:00Z">
              <w:r w:rsidRPr="002B5B20">
                <w:rPr>
                  <w:rFonts w:cs="Arial"/>
                  <w:noProof/>
                  <w:sz w:val="18"/>
                  <w:szCs w:val="18"/>
                  <w:lang w:eastAsia="en-US"/>
                </w:rPr>
                <w:t>&gt;Repetition Number</w:t>
              </w:r>
            </w:ins>
          </w:p>
        </w:tc>
        <w:tc>
          <w:tcPr>
            <w:tcW w:w="1080" w:type="dxa"/>
          </w:tcPr>
          <w:p w14:paraId="46D84788" w14:textId="56C60BE5" w:rsidR="002905B7" w:rsidRPr="002B5B20" w:rsidRDefault="002905B7" w:rsidP="002905B7">
            <w:pPr>
              <w:keepNext/>
              <w:keepLines/>
              <w:spacing w:after="0"/>
              <w:rPr>
                <w:ins w:id="3" w:author="Ericsson" w:date="2018-07-02T12:52:00Z"/>
                <w:rFonts w:cs="Arial"/>
                <w:noProof/>
                <w:sz w:val="18"/>
                <w:szCs w:val="18"/>
                <w:lang w:eastAsia="ja-JP"/>
              </w:rPr>
            </w:pPr>
            <w:ins w:id="4" w:author="Ericsson" w:date="2018-07-02T14:17:00Z">
              <w:r w:rsidRPr="002B5B20">
                <w:rPr>
                  <w:rFonts w:cs="Arial"/>
                  <w:noProof/>
                  <w:sz w:val="18"/>
                  <w:szCs w:val="18"/>
                  <w:lang w:eastAsia="en-US"/>
                </w:rPr>
                <w:t>O</w:t>
              </w:r>
            </w:ins>
          </w:p>
        </w:tc>
        <w:tc>
          <w:tcPr>
            <w:tcW w:w="1440" w:type="dxa"/>
          </w:tcPr>
          <w:p w14:paraId="723D0186" w14:textId="77777777" w:rsidR="002905B7" w:rsidRPr="002B5B20" w:rsidRDefault="002905B7" w:rsidP="002905B7">
            <w:pPr>
              <w:keepNext/>
              <w:keepLines/>
              <w:spacing w:after="0"/>
              <w:rPr>
                <w:ins w:id="5" w:author="Ericsson" w:date="2018-07-02T12:52:00Z"/>
                <w:rFonts w:cs="Arial"/>
                <w:noProof/>
                <w:sz w:val="18"/>
                <w:szCs w:val="18"/>
                <w:lang w:eastAsia="ja-JP"/>
              </w:rPr>
            </w:pPr>
          </w:p>
        </w:tc>
        <w:tc>
          <w:tcPr>
            <w:tcW w:w="1841" w:type="dxa"/>
          </w:tcPr>
          <w:p w14:paraId="297058B5" w14:textId="0F6EA263" w:rsidR="002905B7" w:rsidRPr="002B5B20" w:rsidRDefault="002905B7" w:rsidP="002905B7">
            <w:pPr>
              <w:keepNext/>
              <w:keepLines/>
              <w:spacing w:after="0"/>
              <w:rPr>
                <w:ins w:id="6" w:author="Ericsson" w:date="2018-07-02T12:52:00Z"/>
                <w:rFonts w:cs="Arial"/>
                <w:noProof/>
                <w:snapToGrid w:val="0"/>
                <w:sz w:val="18"/>
                <w:szCs w:val="18"/>
                <w:lang w:eastAsia="ja-JP"/>
              </w:rPr>
            </w:pPr>
            <w:ins w:id="7" w:author="Ericsson" w:date="2018-07-02T14:17:00Z">
              <w:r w:rsidRPr="002B5B20">
                <w:rPr>
                  <w:rFonts w:cs="Arial"/>
                  <w:noProof/>
                  <w:snapToGrid w:val="0"/>
                  <w:sz w:val="18"/>
                  <w:szCs w:val="18"/>
                  <w:lang w:eastAsia="en-US"/>
                </w:rPr>
                <w:t>INTEGER (0..255)</w:t>
              </w:r>
            </w:ins>
          </w:p>
        </w:tc>
        <w:tc>
          <w:tcPr>
            <w:tcW w:w="2835" w:type="dxa"/>
          </w:tcPr>
          <w:p w14:paraId="4C5A22E7" w14:textId="77777777" w:rsidR="002905B7" w:rsidRPr="002B5B20" w:rsidRDefault="002905B7" w:rsidP="002905B7">
            <w:pPr>
              <w:pStyle w:val="TAL"/>
              <w:spacing w:line="0" w:lineRule="atLeast"/>
              <w:rPr>
                <w:ins w:id="8" w:author="Ericsson" w:date="2018-07-02T14:17:00Z"/>
                <w:rFonts w:cs="Arial"/>
                <w:noProof/>
                <w:snapToGrid w:val="0"/>
                <w:szCs w:val="18"/>
              </w:rPr>
            </w:pPr>
            <w:ins w:id="9" w:author="Ericsson" w:date="2018-07-02T14:17:00Z">
              <w:r w:rsidRPr="002B5B20">
                <w:rPr>
                  <w:rFonts w:cs="Arial"/>
                  <w:noProof/>
                  <w:snapToGrid w:val="0"/>
                  <w:szCs w:val="18"/>
                </w:rPr>
                <w:t xml:space="preserve">The </w:t>
              </w:r>
              <w:r w:rsidRPr="002B5B20">
                <w:rPr>
                  <w:rFonts w:cs="Arial"/>
                  <w:i/>
                  <w:noProof/>
                  <w:snapToGrid w:val="0"/>
                  <w:szCs w:val="18"/>
                </w:rPr>
                <w:t xml:space="preserve">Repetition Number </w:t>
              </w:r>
              <w:r w:rsidRPr="002B5B20">
                <w:rPr>
                  <w:rFonts w:cs="Arial"/>
                  <w:noProof/>
                  <w:snapToGrid w:val="0"/>
                  <w:szCs w:val="18"/>
                </w:rPr>
                <w:t>IE gives</w:t>
              </w:r>
            </w:ins>
          </w:p>
          <w:p w14:paraId="38F9DB93" w14:textId="77777777" w:rsidR="002905B7" w:rsidRPr="002B5B20" w:rsidRDefault="002905B7" w:rsidP="002905B7">
            <w:pPr>
              <w:pStyle w:val="TAL"/>
              <w:spacing w:line="0" w:lineRule="atLeast"/>
              <w:rPr>
                <w:ins w:id="10" w:author="Ericsson" w:date="2018-07-02T14:17:00Z"/>
                <w:rFonts w:cs="Arial"/>
                <w:noProof/>
                <w:snapToGrid w:val="0"/>
                <w:szCs w:val="18"/>
              </w:rPr>
            </w:pPr>
          </w:p>
          <w:p w14:paraId="64696034" w14:textId="77777777" w:rsidR="002905B7" w:rsidRPr="002B5B20" w:rsidRDefault="002905B7" w:rsidP="002905B7">
            <w:pPr>
              <w:pStyle w:val="TAL"/>
              <w:ind w:left="253"/>
              <w:rPr>
                <w:ins w:id="11" w:author="Ericsson" w:date="2018-07-02T14:17:00Z"/>
                <w:rFonts w:cs="Arial"/>
                <w:noProof/>
                <w:snapToGrid w:val="0"/>
                <w:szCs w:val="18"/>
              </w:rPr>
            </w:pPr>
            <w:ins w:id="12" w:author="Ericsson" w:date="2018-07-02T14:17:00Z">
              <w:r w:rsidRPr="002B5B20">
                <w:rPr>
                  <w:rFonts w:cs="Arial"/>
                  <w:noProof/>
                  <w:snapToGrid w:val="0"/>
                  <w:szCs w:val="18"/>
                </w:rPr>
                <w:t>-</w:t>
              </w:r>
              <w:r w:rsidRPr="002B5B20">
                <w:rPr>
                  <w:rFonts w:cs="Arial"/>
                  <w:noProof/>
                  <w:snapToGrid w:val="0"/>
                  <w:szCs w:val="18"/>
                </w:rPr>
                <w:tab/>
                <w:t xml:space="preserve">in case of a not understood IE: </w:t>
              </w:r>
              <w:r w:rsidRPr="002B5B20">
                <w:rPr>
                  <w:rFonts w:cs="Arial"/>
                  <w:noProof/>
                  <w:snapToGrid w:val="0"/>
                  <w:szCs w:val="18"/>
                </w:rPr>
                <w:br/>
                <w:t>The number of occurrences of the reported IE up to and including the not understood occurrence</w:t>
              </w:r>
            </w:ins>
          </w:p>
          <w:p w14:paraId="399CA7DF" w14:textId="77777777" w:rsidR="002905B7" w:rsidRPr="002B5B20" w:rsidRDefault="002905B7" w:rsidP="002905B7">
            <w:pPr>
              <w:pStyle w:val="TAL"/>
              <w:spacing w:line="0" w:lineRule="atLeast"/>
              <w:rPr>
                <w:ins w:id="13" w:author="Ericsson" w:date="2018-07-02T14:17:00Z"/>
                <w:rFonts w:cs="Arial"/>
                <w:noProof/>
                <w:snapToGrid w:val="0"/>
                <w:szCs w:val="18"/>
              </w:rPr>
            </w:pPr>
          </w:p>
          <w:p w14:paraId="49E0EEF4" w14:textId="77777777" w:rsidR="002905B7" w:rsidRPr="002B5B20" w:rsidRDefault="002905B7" w:rsidP="002905B7">
            <w:pPr>
              <w:pStyle w:val="TAL"/>
              <w:ind w:left="253"/>
              <w:rPr>
                <w:ins w:id="14" w:author="Ericsson" w:date="2018-07-02T14:17:00Z"/>
                <w:rFonts w:cs="Arial"/>
                <w:noProof/>
                <w:snapToGrid w:val="0"/>
                <w:szCs w:val="18"/>
              </w:rPr>
            </w:pPr>
            <w:ins w:id="15" w:author="Ericsson" w:date="2018-07-02T14:17:00Z">
              <w:r w:rsidRPr="002B5B20">
                <w:rPr>
                  <w:rFonts w:cs="Arial"/>
                  <w:noProof/>
                  <w:snapToGrid w:val="0"/>
                  <w:szCs w:val="18"/>
                </w:rPr>
                <w:t>-</w:t>
              </w:r>
              <w:r w:rsidRPr="002B5B20">
                <w:rPr>
                  <w:rFonts w:cs="Arial"/>
                  <w:noProof/>
                  <w:snapToGrid w:val="0"/>
                  <w:szCs w:val="18"/>
                </w:rPr>
                <w:tab/>
                <w:t>in case of a missing IE:</w:t>
              </w:r>
              <w:r w:rsidRPr="002B5B20">
                <w:rPr>
                  <w:rFonts w:cs="Arial"/>
                  <w:noProof/>
                  <w:snapToGrid w:val="0"/>
                  <w:szCs w:val="18"/>
                </w:rPr>
                <w:br/>
                <w:t>The number of occurrences up to but not including the missing occurrence.</w:t>
              </w:r>
            </w:ins>
          </w:p>
          <w:p w14:paraId="5607E84D" w14:textId="226DD9A4" w:rsidR="002905B7" w:rsidRPr="002B5B20" w:rsidRDefault="002905B7" w:rsidP="002905B7">
            <w:pPr>
              <w:keepNext/>
              <w:keepLines/>
              <w:spacing w:after="0"/>
              <w:rPr>
                <w:ins w:id="16" w:author="Ericsson" w:date="2018-07-02T12:52:00Z"/>
                <w:rFonts w:cs="Arial"/>
                <w:noProof/>
                <w:sz w:val="18"/>
                <w:szCs w:val="18"/>
                <w:lang w:eastAsia="ja-JP"/>
              </w:rPr>
            </w:pPr>
          </w:p>
        </w:tc>
      </w:tr>
    </w:tbl>
    <w:p w14:paraId="65D8562B" w14:textId="31017510" w:rsidR="00C337CB" w:rsidRDefault="00C337CB" w:rsidP="00C337CB"/>
    <w:p w14:paraId="1FF4B351" w14:textId="098FEF5D" w:rsidR="003332FE" w:rsidRDefault="003332FE" w:rsidP="00C337CB"/>
    <w:p w14:paraId="71DE7A74" w14:textId="7F0CB2C4" w:rsidR="003332FE" w:rsidRDefault="003332FE" w:rsidP="00C337CB"/>
    <w:p w14:paraId="25330882" w14:textId="77777777" w:rsidR="003332FE" w:rsidRDefault="003332FE" w:rsidP="00C337CB"/>
    <w:p w14:paraId="1303085E" w14:textId="4101C701" w:rsidR="002B2492" w:rsidRDefault="002B2492" w:rsidP="002B2492">
      <w:pPr>
        <w:pStyle w:val="Heading2"/>
        <w:rPr>
          <w:rStyle w:val="IvDbodytextChar"/>
          <w:spacing w:val="0"/>
          <w:lang w:eastAsia="zh-CN"/>
        </w:rPr>
      </w:pPr>
      <w:r>
        <w:rPr>
          <w:rStyle w:val="IvDbodytextChar"/>
          <w:spacing w:val="0"/>
          <w:lang w:eastAsia="zh-CN"/>
        </w:rPr>
        <w:lastRenderedPageBreak/>
        <w:t>Conclusion</w:t>
      </w:r>
      <w:r w:rsidR="00BA216D">
        <w:rPr>
          <w:rStyle w:val="IvDbodytextChar"/>
          <w:spacing w:val="0"/>
          <w:lang w:eastAsia="zh-CN"/>
        </w:rPr>
        <w:t xml:space="preserve"> of offline discussion</w:t>
      </w:r>
    </w:p>
    <w:p w14:paraId="69F9E588" w14:textId="34984A82" w:rsidR="00781526" w:rsidRDefault="00781526" w:rsidP="00781526">
      <w:r w:rsidRPr="00781526">
        <w:t xml:space="preserve">Two options have been discussed: </w:t>
      </w:r>
    </w:p>
    <w:p w14:paraId="173C80B7" w14:textId="77777777" w:rsidR="00781526" w:rsidRDefault="00781526" w:rsidP="00DF6785">
      <w:pPr>
        <w:pStyle w:val="ListParagraph"/>
        <w:numPr>
          <w:ilvl w:val="0"/>
          <w:numId w:val="16"/>
        </w:numPr>
        <w:contextualSpacing w:val="0"/>
      </w:pPr>
      <w:r w:rsidRPr="00781526">
        <w:rPr>
          <w:b/>
        </w:rPr>
        <w:t>Option 1</w:t>
      </w:r>
      <w:r>
        <w:t xml:space="preserve">: Add “Repetition Number” to Criticality Diagnostic.  </w:t>
      </w:r>
    </w:p>
    <w:p w14:paraId="3F25CC08" w14:textId="78EAC3CF" w:rsidR="00781526" w:rsidRPr="00781526" w:rsidRDefault="00781526" w:rsidP="00781526">
      <w:pPr>
        <w:pStyle w:val="ListParagraph"/>
        <w:numPr>
          <w:ilvl w:val="1"/>
          <w:numId w:val="16"/>
        </w:numPr>
        <w:contextualSpacing w:val="0"/>
      </w:pPr>
      <w:r w:rsidRPr="00781526">
        <w:t xml:space="preserve">Rapporteur of NGAP, XnAP, F1AP, E1AP </w:t>
      </w:r>
      <w:r>
        <w:t xml:space="preserve">provide </w:t>
      </w:r>
      <w:r w:rsidRPr="00781526">
        <w:t>an update to the Criticality Diagnostic IE to include the “Repetition Number” (as illustrated above);</w:t>
      </w:r>
    </w:p>
    <w:p w14:paraId="281131AA" w14:textId="21E11B01" w:rsidR="00781526" w:rsidRPr="00781526" w:rsidRDefault="00781526" w:rsidP="00781526">
      <w:pPr>
        <w:pStyle w:val="ListParagraph"/>
        <w:numPr>
          <w:ilvl w:val="1"/>
          <w:numId w:val="16"/>
        </w:numPr>
        <w:contextualSpacing w:val="0"/>
      </w:pPr>
      <w:r w:rsidRPr="00781526">
        <w:t>E1AP Rapporteur provide</w:t>
      </w:r>
      <w:r>
        <w:t>s</w:t>
      </w:r>
      <w:r w:rsidRPr="00781526">
        <w:t xml:space="preserve"> an updated ASN.1 to reflect the EACH (instead of GLOBAL) repetition structure</w:t>
      </w:r>
      <w:r>
        <w:t xml:space="preserve"> for the lists</w:t>
      </w:r>
      <w:r w:rsidRPr="00781526">
        <w:t>;</w:t>
      </w:r>
    </w:p>
    <w:p w14:paraId="36AB09AB" w14:textId="5C8A0C61" w:rsidR="00781526" w:rsidRPr="00781526" w:rsidRDefault="003332FE" w:rsidP="003332FE">
      <w:pPr>
        <w:ind w:left="1080"/>
      </w:pPr>
      <w:r>
        <w:t>NOTE1: A decision should be taken on</w:t>
      </w:r>
      <w:r w:rsidR="00781526" w:rsidRPr="00781526">
        <w:t xml:space="preserve"> what to do with S1</w:t>
      </w:r>
      <w:r>
        <w:t>AP</w:t>
      </w:r>
      <w:r w:rsidR="00781526" w:rsidRPr="00781526">
        <w:t xml:space="preserve"> and X2</w:t>
      </w:r>
      <w:r>
        <w:t>AP</w:t>
      </w:r>
      <w:r w:rsidR="00781526" w:rsidRPr="00781526">
        <w:t>.</w:t>
      </w:r>
    </w:p>
    <w:p w14:paraId="0928ED8A" w14:textId="442DD5FC" w:rsidR="00781526" w:rsidRPr="003332FE" w:rsidRDefault="00781526" w:rsidP="003332FE">
      <w:pPr>
        <w:ind w:left="1080"/>
      </w:pPr>
      <w:r w:rsidRPr="003332FE">
        <w:t>NOTE</w:t>
      </w:r>
      <w:r w:rsidR="003332FE" w:rsidRPr="003332FE">
        <w:t>2</w:t>
      </w:r>
      <w:r w:rsidRPr="003332FE">
        <w:t>: changes are backward compatible! (apart E1AP for which ASN.1 is not frozen).</w:t>
      </w:r>
    </w:p>
    <w:p w14:paraId="391A68E0" w14:textId="4DFE7ADF" w:rsidR="003332FE" w:rsidRDefault="003332FE" w:rsidP="003332FE">
      <w:pPr>
        <w:pStyle w:val="ListParagraph"/>
        <w:numPr>
          <w:ilvl w:val="0"/>
          <w:numId w:val="16"/>
        </w:numPr>
        <w:contextualSpacing w:val="0"/>
      </w:pPr>
      <w:r w:rsidRPr="00781526">
        <w:rPr>
          <w:b/>
        </w:rPr>
        <w:t xml:space="preserve">Option </w:t>
      </w:r>
      <w:r>
        <w:rPr>
          <w:b/>
        </w:rPr>
        <w:t>2</w:t>
      </w:r>
      <w:r>
        <w:t xml:space="preserve">: NOT add “Repetition Number” to Criticality Diagnostic.  </w:t>
      </w:r>
    </w:p>
    <w:p w14:paraId="2604AC2A" w14:textId="5A062D6D" w:rsidR="003332FE" w:rsidRDefault="003332FE" w:rsidP="003332FE">
      <w:pPr>
        <w:pStyle w:val="ListParagraph"/>
        <w:numPr>
          <w:ilvl w:val="1"/>
          <w:numId w:val="16"/>
        </w:numPr>
        <w:contextualSpacing w:val="0"/>
      </w:pPr>
      <w:r>
        <w:t xml:space="preserve">In this case, the E1AP Rapporteur prefers to use GLOBAL. </w:t>
      </w:r>
      <w:r w:rsidRPr="003332FE">
        <w:rPr>
          <w:i/>
        </w:rPr>
        <w:t>Reason</w:t>
      </w:r>
      <w:r>
        <w:t>: GLOBAL structure is more efficient in terms of coding and it is functionally equivalent to EACH.</w:t>
      </w:r>
    </w:p>
    <w:p w14:paraId="3A099ADF" w14:textId="55398F45" w:rsidR="00C729C0" w:rsidRPr="00C729C0" w:rsidRDefault="00C729C0" w:rsidP="00C729C0">
      <w:pPr>
        <w:rPr>
          <w:b/>
        </w:rPr>
      </w:pPr>
      <w:r w:rsidRPr="00C729C0">
        <w:rPr>
          <w:b/>
        </w:rPr>
        <w:t xml:space="preserve">Conclusion: </w:t>
      </w:r>
      <w:r w:rsidR="00B13CF1">
        <w:rPr>
          <w:b/>
        </w:rPr>
        <w:t xml:space="preserve">current </w:t>
      </w:r>
      <w:bookmarkStart w:id="17" w:name="_GoBack"/>
      <w:bookmarkEnd w:id="17"/>
      <w:r w:rsidRPr="00C729C0">
        <w:rPr>
          <w:b/>
        </w:rPr>
        <w:t xml:space="preserve">preference is to adopt option 2 and use GLOBAL instead of EACH. Rapporteurs are requested to take this into account when updating the specifications. </w:t>
      </w:r>
    </w:p>
    <w:p w14:paraId="56E319AD" w14:textId="77777777" w:rsidR="00C729C0" w:rsidRPr="00781526" w:rsidRDefault="00C729C0" w:rsidP="00C729C0"/>
    <w:p w14:paraId="088D8B01" w14:textId="77777777" w:rsidR="003332FE" w:rsidRPr="00781526" w:rsidRDefault="003332FE" w:rsidP="003332FE">
      <w:pPr>
        <w:pStyle w:val="ListParagraph"/>
        <w:contextualSpacing w:val="0"/>
        <w:rPr>
          <w:i/>
        </w:rPr>
      </w:pPr>
    </w:p>
    <w:p w14:paraId="5A5BE8E9" w14:textId="77777777" w:rsidR="002B2492" w:rsidRPr="00C337CB" w:rsidRDefault="002B2492" w:rsidP="00C337CB"/>
    <w:sectPr w:rsidR="002B2492" w:rsidRPr="00C337CB" w:rsidSect="00B049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DFB06" w14:textId="77777777" w:rsidR="00FA5CCB" w:rsidRDefault="00FA5CCB">
      <w:r>
        <w:separator/>
      </w:r>
    </w:p>
  </w:endnote>
  <w:endnote w:type="continuationSeparator" w:id="0">
    <w:p w14:paraId="3A83E0B3" w14:textId="77777777" w:rsidR="00FA5CCB" w:rsidRDefault="00FA5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FB247" w14:textId="77777777" w:rsidR="00FA5CCB" w:rsidRDefault="00FA5CCB">
      <w:r>
        <w:separator/>
      </w:r>
    </w:p>
  </w:footnote>
  <w:footnote w:type="continuationSeparator" w:id="0">
    <w:p w14:paraId="6C13CF4E" w14:textId="77777777" w:rsidR="00FA5CCB" w:rsidRDefault="00FA5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87509E"/>
    <w:multiLevelType w:val="hybridMultilevel"/>
    <w:tmpl w:val="8B28029C"/>
    <w:lvl w:ilvl="0" w:tplc="19624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0E37980"/>
    <w:multiLevelType w:val="hybridMultilevel"/>
    <w:tmpl w:val="1276A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15F5B"/>
    <w:multiLevelType w:val="hybridMultilevel"/>
    <w:tmpl w:val="CE4832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D77763"/>
    <w:multiLevelType w:val="hybridMultilevel"/>
    <w:tmpl w:val="B3C06A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435F44"/>
    <w:multiLevelType w:val="hybridMultilevel"/>
    <w:tmpl w:val="1CECDC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F853AA"/>
    <w:multiLevelType w:val="hybridMultilevel"/>
    <w:tmpl w:val="12186724"/>
    <w:lvl w:ilvl="0" w:tplc="04E89094">
      <w:start w:val="8"/>
      <w:numFmt w:val="bullet"/>
      <w:lvlText w:val="-"/>
      <w:lvlJc w:val="left"/>
      <w:pPr>
        <w:ind w:left="729" w:hanging="360"/>
      </w:pPr>
      <w:rPr>
        <w:rFonts w:ascii="Arial" w:eastAsia="Times New Roman" w:hAnsi="Arial" w:cs="Aria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1"/>
  </w:num>
  <w:num w:numId="6">
    <w:abstractNumId w:val="7"/>
  </w:num>
  <w:num w:numId="7">
    <w:abstractNumId w:val="11"/>
  </w:num>
  <w:num w:numId="8">
    <w:abstractNumId w:val="2"/>
  </w:num>
  <w:num w:numId="9">
    <w:abstractNumId w:val="9"/>
  </w:num>
  <w:num w:numId="10">
    <w:abstractNumId w:val="14"/>
  </w:num>
  <w:num w:numId="11">
    <w:abstractNumId w:val="6"/>
  </w:num>
  <w:num w:numId="12">
    <w:abstractNumId w:val="10"/>
  </w:num>
  <w:num w:numId="13">
    <w:abstractNumId w:val="13"/>
  </w:num>
  <w:num w:numId="14">
    <w:abstractNumId w:val="12"/>
  </w:num>
  <w:num w:numId="15">
    <w:abstractNumId w:val="15"/>
  </w:num>
  <w:num w:numId="16">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6"/>
    <w:rsid w:val="00006B58"/>
    <w:rsid w:val="00006EF6"/>
    <w:rsid w:val="00007CDC"/>
    <w:rsid w:val="000104C4"/>
    <w:rsid w:val="00011B28"/>
    <w:rsid w:val="000135E0"/>
    <w:rsid w:val="0001446F"/>
    <w:rsid w:val="00015D15"/>
    <w:rsid w:val="00015FE2"/>
    <w:rsid w:val="000179D1"/>
    <w:rsid w:val="000212A2"/>
    <w:rsid w:val="00021FEB"/>
    <w:rsid w:val="000226EB"/>
    <w:rsid w:val="0002564D"/>
    <w:rsid w:val="00025CA5"/>
    <w:rsid w:val="00025ECA"/>
    <w:rsid w:val="00026A1F"/>
    <w:rsid w:val="00027939"/>
    <w:rsid w:val="0003154C"/>
    <w:rsid w:val="000325B8"/>
    <w:rsid w:val="0003369F"/>
    <w:rsid w:val="00034C15"/>
    <w:rsid w:val="00035648"/>
    <w:rsid w:val="00036BA1"/>
    <w:rsid w:val="000410E5"/>
    <w:rsid w:val="00041145"/>
    <w:rsid w:val="000422E2"/>
    <w:rsid w:val="00042F22"/>
    <w:rsid w:val="0004367E"/>
    <w:rsid w:val="000444EF"/>
    <w:rsid w:val="00045E33"/>
    <w:rsid w:val="000461C1"/>
    <w:rsid w:val="000505C9"/>
    <w:rsid w:val="0005153D"/>
    <w:rsid w:val="00052A07"/>
    <w:rsid w:val="000534E3"/>
    <w:rsid w:val="00053621"/>
    <w:rsid w:val="00054C75"/>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1557"/>
    <w:rsid w:val="000924C1"/>
    <w:rsid w:val="000924F0"/>
    <w:rsid w:val="0009305A"/>
    <w:rsid w:val="00093474"/>
    <w:rsid w:val="0009510F"/>
    <w:rsid w:val="000967EC"/>
    <w:rsid w:val="00097AAF"/>
    <w:rsid w:val="000A07F6"/>
    <w:rsid w:val="000A1B7B"/>
    <w:rsid w:val="000A2A30"/>
    <w:rsid w:val="000A56F2"/>
    <w:rsid w:val="000A6F38"/>
    <w:rsid w:val="000B1A38"/>
    <w:rsid w:val="000B2719"/>
    <w:rsid w:val="000B316A"/>
    <w:rsid w:val="000B3A8F"/>
    <w:rsid w:val="000B4AB9"/>
    <w:rsid w:val="000B58C3"/>
    <w:rsid w:val="000B61E9"/>
    <w:rsid w:val="000B6CF7"/>
    <w:rsid w:val="000C07D6"/>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42EB"/>
    <w:rsid w:val="000F56C7"/>
    <w:rsid w:val="000F6743"/>
    <w:rsid w:val="000F6DF3"/>
    <w:rsid w:val="000F7B77"/>
    <w:rsid w:val="001005FF"/>
    <w:rsid w:val="001007F2"/>
    <w:rsid w:val="00102781"/>
    <w:rsid w:val="00102D88"/>
    <w:rsid w:val="00104006"/>
    <w:rsid w:val="001051DE"/>
    <w:rsid w:val="00105AC3"/>
    <w:rsid w:val="001062FB"/>
    <w:rsid w:val="001063E6"/>
    <w:rsid w:val="00112888"/>
    <w:rsid w:val="00113CF4"/>
    <w:rsid w:val="001153EA"/>
    <w:rsid w:val="00115643"/>
    <w:rsid w:val="00115FDF"/>
    <w:rsid w:val="001160C8"/>
    <w:rsid w:val="00116765"/>
    <w:rsid w:val="001169A1"/>
    <w:rsid w:val="001174BA"/>
    <w:rsid w:val="0012030B"/>
    <w:rsid w:val="001219F5"/>
    <w:rsid w:val="00121A20"/>
    <w:rsid w:val="00121B0B"/>
    <w:rsid w:val="00122A40"/>
    <w:rsid w:val="00122F2E"/>
    <w:rsid w:val="00123033"/>
    <w:rsid w:val="0012377F"/>
    <w:rsid w:val="00124314"/>
    <w:rsid w:val="00125079"/>
    <w:rsid w:val="00126B01"/>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41A3"/>
    <w:rsid w:val="00154AF1"/>
    <w:rsid w:val="001551B5"/>
    <w:rsid w:val="00155C2B"/>
    <w:rsid w:val="00156808"/>
    <w:rsid w:val="00157C31"/>
    <w:rsid w:val="00160E23"/>
    <w:rsid w:val="001622BB"/>
    <w:rsid w:val="0016392B"/>
    <w:rsid w:val="001643A8"/>
    <w:rsid w:val="0016555B"/>
    <w:rsid w:val="001659C1"/>
    <w:rsid w:val="00167222"/>
    <w:rsid w:val="00170067"/>
    <w:rsid w:val="0017045C"/>
    <w:rsid w:val="001718EC"/>
    <w:rsid w:val="001732EB"/>
    <w:rsid w:val="00173A8E"/>
    <w:rsid w:val="001741AA"/>
    <w:rsid w:val="001755D8"/>
    <w:rsid w:val="00177795"/>
    <w:rsid w:val="00180E79"/>
    <w:rsid w:val="0018143F"/>
    <w:rsid w:val="0018215E"/>
    <w:rsid w:val="00182FC8"/>
    <w:rsid w:val="00187672"/>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B9"/>
    <w:rsid w:val="001A7BFD"/>
    <w:rsid w:val="001B0B5F"/>
    <w:rsid w:val="001B0D97"/>
    <w:rsid w:val="001B20C7"/>
    <w:rsid w:val="001B366F"/>
    <w:rsid w:val="001B556C"/>
    <w:rsid w:val="001B5A5D"/>
    <w:rsid w:val="001B77D0"/>
    <w:rsid w:val="001C1CE5"/>
    <w:rsid w:val="001C2556"/>
    <w:rsid w:val="001C3D2A"/>
    <w:rsid w:val="001C4604"/>
    <w:rsid w:val="001C6495"/>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3916"/>
    <w:rsid w:val="001F3E5B"/>
    <w:rsid w:val="001F54C5"/>
    <w:rsid w:val="001F662C"/>
    <w:rsid w:val="001F7074"/>
    <w:rsid w:val="00200490"/>
    <w:rsid w:val="00200F06"/>
    <w:rsid w:val="00201F3A"/>
    <w:rsid w:val="00203F96"/>
    <w:rsid w:val="00205318"/>
    <w:rsid w:val="00205F78"/>
    <w:rsid w:val="002069B2"/>
    <w:rsid w:val="00206A93"/>
    <w:rsid w:val="00207F06"/>
    <w:rsid w:val="00207FA3"/>
    <w:rsid w:val="0021115E"/>
    <w:rsid w:val="00212D46"/>
    <w:rsid w:val="00212E3C"/>
    <w:rsid w:val="00213B6B"/>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27F17"/>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5B51"/>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14A8"/>
    <w:rsid w:val="0028280A"/>
    <w:rsid w:val="00283E1D"/>
    <w:rsid w:val="00284F31"/>
    <w:rsid w:val="0028561E"/>
    <w:rsid w:val="002863A8"/>
    <w:rsid w:val="00286ACD"/>
    <w:rsid w:val="00287838"/>
    <w:rsid w:val="00287FC8"/>
    <w:rsid w:val="002905B7"/>
    <w:rsid w:val="002907B5"/>
    <w:rsid w:val="002911A0"/>
    <w:rsid w:val="002921E6"/>
    <w:rsid w:val="00292EB7"/>
    <w:rsid w:val="00293328"/>
    <w:rsid w:val="00293C62"/>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92"/>
    <w:rsid w:val="002B24D6"/>
    <w:rsid w:val="002B361C"/>
    <w:rsid w:val="002B430A"/>
    <w:rsid w:val="002B5254"/>
    <w:rsid w:val="002B57A1"/>
    <w:rsid w:val="002B5B20"/>
    <w:rsid w:val="002B6387"/>
    <w:rsid w:val="002B656F"/>
    <w:rsid w:val="002B6C8C"/>
    <w:rsid w:val="002C01DE"/>
    <w:rsid w:val="002C29B6"/>
    <w:rsid w:val="002C3FF6"/>
    <w:rsid w:val="002C41E6"/>
    <w:rsid w:val="002C539A"/>
    <w:rsid w:val="002C6114"/>
    <w:rsid w:val="002D054A"/>
    <w:rsid w:val="002D071A"/>
    <w:rsid w:val="002D1D87"/>
    <w:rsid w:val="002D1FA1"/>
    <w:rsid w:val="002D34B2"/>
    <w:rsid w:val="002D6C8C"/>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32FE"/>
    <w:rsid w:val="00334579"/>
    <w:rsid w:val="00334CE8"/>
    <w:rsid w:val="00335858"/>
    <w:rsid w:val="00336BDA"/>
    <w:rsid w:val="003409B2"/>
    <w:rsid w:val="00342BD7"/>
    <w:rsid w:val="00343A07"/>
    <w:rsid w:val="00343E23"/>
    <w:rsid w:val="00345333"/>
    <w:rsid w:val="0034605B"/>
    <w:rsid w:val="00346DB5"/>
    <w:rsid w:val="003476F9"/>
    <w:rsid w:val="003477B1"/>
    <w:rsid w:val="003521FD"/>
    <w:rsid w:val="0035473E"/>
    <w:rsid w:val="0035482C"/>
    <w:rsid w:val="00354CAA"/>
    <w:rsid w:val="00355EA2"/>
    <w:rsid w:val="0035656F"/>
    <w:rsid w:val="00357380"/>
    <w:rsid w:val="003602D9"/>
    <w:rsid w:val="003604CE"/>
    <w:rsid w:val="00362AD9"/>
    <w:rsid w:val="00364BC3"/>
    <w:rsid w:val="0036542E"/>
    <w:rsid w:val="003675AE"/>
    <w:rsid w:val="00367C7A"/>
    <w:rsid w:val="00370300"/>
    <w:rsid w:val="00370E47"/>
    <w:rsid w:val="0037117E"/>
    <w:rsid w:val="003739D8"/>
    <w:rsid w:val="003742AC"/>
    <w:rsid w:val="00375474"/>
    <w:rsid w:val="00377CE1"/>
    <w:rsid w:val="00380032"/>
    <w:rsid w:val="003801D9"/>
    <w:rsid w:val="00380B82"/>
    <w:rsid w:val="0038548D"/>
    <w:rsid w:val="003858D0"/>
    <w:rsid w:val="00385BF0"/>
    <w:rsid w:val="00387A36"/>
    <w:rsid w:val="00390EC4"/>
    <w:rsid w:val="003922C4"/>
    <w:rsid w:val="003939FF"/>
    <w:rsid w:val="00393D55"/>
    <w:rsid w:val="003958F1"/>
    <w:rsid w:val="00395AF3"/>
    <w:rsid w:val="00396B88"/>
    <w:rsid w:val="0039728A"/>
    <w:rsid w:val="003A1400"/>
    <w:rsid w:val="003A2223"/>
    <w:rsid w:val="003A2A0F"/>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032"/>
    <w:rsid w:val="003C058C"/>
    <w:rsid w:val="003C0CDC"/>
    <w:rsid w:val="003C11C8"/>
    <w:rsid w:val="003C2702"/>
    <w:rsid w:val="003C2E1B"/>
    <w:rsid w:val="003C33CB"/>
    <w:rsid w:val="003C379E"/>
    <w:rsid w:val="003C3AC4"/>
    <w:rsid w:val="003C46B0"/>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3F72D1"/>
    <w:rsid w:val="004000E8"/>
    <w:rsid w:val="00402E2B"/>
    <w:rsid w:val="004031DE"/>
    <w:rsid w:val="004042E0"/>
    <w:rsid w:val="0040505D"/>
    <w:rsid w:val="0040512B"/>
    <w:rsid w:val="00405CA5"/>
    <w:rsid w:val="00407CD3"/>
    <w:rsid w:val="00410134"/>
    <w:rsid w:val="00410419"/>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1D82"/>
    <w:rsid w:val="004320A9"/>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03D7"/>
    <w:rsid w:val="00463CA6"/>
    <w:rsid w:val="004644EB"/>
    <w:rsid w:val="004649C8"/>
    <w:rsid w:val="00465F3A"/>
    <w:rsid w:val="004669E2"/>
    <w:rsid w:val="00467E2F"/>
    <w:rsid w:val="004704DF"/>
    <w:rsid w:val="00470C31"/>
    <w:rsid w:val="00472C22"/>
    <w:rsid w:val="004734D0"/>
    <w:rsid w:val="00473EC8"/>
    <w:rsid w:val="0047556B"/>
    <w:rsid w:val="004758BD"/>
    <w:rsid w:val="00476209"/>
    <w:rsid w:val="00476284"/>
    <w:rsid w:val="0047657B"/>
    <w:rsid w:val="00476B57"/>
    <w:rsid w:val="00477768"/>
    <w:rsid w:val="004806E3"/>
    <w:rsid w:val="00483745"/>
    <w:rsid w:val="00483CC1"/>
    <w:rsid w:val="0048407E"/>
    <w:rsid w:val="0048568A"/>
    <w:rsid w:val="00485C41"/>
    <w:rsid w:val="00485DBF"/>
    <w:rsid w:val="004860E6"/>
    <w:rsid w:val="00486318"/>
    <w:rsid w:val="0049026C"/>
    <w:rsid w:val="00492BC5"/>
    <w:rsid w:val="00492D58"/>
    <w:rsid w:val="00495A95"/>
    <w:rsid w:val="004964F1"/>
    <w:rsid w:val="004A1635"/>
    <w:rsid w:val="004A16BC"/>
    <w:rsid w:val="004A1C96"/>
    <w:rsid w:val="004A29D4"/>
    <w:rsid w:val="004A2A89"/>
    <w:rsid w:val="004A2B94"/>
    <w:rsid w:val="004A5268"/>
    <w:rsid w:val="004A5547"/>
    <w:rsid w:val="004A6782"/>
    <w:rsid w:val="004B1EB4"/>
    <w:rsid w:val="004B29D1"/>
    <w:rsid w:val="004B3291"/>
    <w:rsid w:val="004B556D"/>
    <w:rsid w:val="004B7C0C"/>
    <w:rsid w:val="004C2EA6"/>
    <w:rsid w:val="004C323A"/>
    <w:rsid w:val="004C3898"/>
    <w:rsid w:val="004C6DFE"/>
    <w:rsid w:val="004C755A"/>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38A"/>
    <w:rsid w:val="004F1E5A"/>
    <w:rsid w:val="004F2078"/>
    <w:rsid w:val="004F40C6"/>
    <w:rsid w:val="004F44BE"/>
    <w:rsid w:val="004F491F"/>
    <w:rsid w:val="004F4DA3"/>
    <w:rsid w:val="004F6C6C"/>
    <w:rsid w:val="004F729D"/>
    <w:rsid w:val="004F730C"/>
    <w:rsid w:val="005000AF"/>
    <w:rsid w:val="00500A19"/>
    <w:rsid w:val="00501540"/>
    <w:rsid w:val="00502025"/>
    <w:rsid w:val="00502C68"/>
    <w:rsid w:val="00502D73"/>
    <w:rsid w:val="005046DA"/>
    <w:rsid w:val="00505C27"/>
    <w:rsid w:val="00505ECC"/>
    <w:rsid w:val="00506557"/>
    <w:rsid w:val="0050677A"/>
    <w:rsid w:val="005072CE"/>
    <w:rsid w:val="00507893"/>
    <w:rsid w:val="00507D4A"/>
    <w:rsid w:val="005108D8"/>
    <w:rsid w:val="005116F9"/>
    <w:rsid w:val="00512B04"/>
    <w:rsid w:val="00513FCF"/>
    <w:rsid w:val="005153A7"/>
    <w:rsid w:val="00515AE5"/>
    <w:rsid w:val="00516D60"/>
    <w:rsid w:val="00516FAD"/>
    <w:rsid w:val="00517442"/>
    <w:rsid w:val="00517503"/>
    <w:rsid w:val="005219CF"/>
    <w:rsid w:val="00522C75"/>
    <w:rsid w:val="005243DB"/>
    <w:rsid w:val="00526E90"/>
    <w:rsid w:val="0052771A"/>
    <w:rsid w:val="00531534"/>
    <w:rsid w:val="00531E38"/>
    <w:rsid w:val="005329FB"/>
    <w:rsid w:val="00532CAF"/>
    <w:rsid w:val="0053355F"/>
    <w:rsid w:val="005338D0"/>
    <w:rsid w:val="00534B59"/>
    <w:rsid w:val="00534F50"/>
    <w:rsid w:val="00536759"/>
    <w:rsid w:val="005367C3"/>
    <w:rsid w:val="00536D88"/>
    <w:rsid w:val="00537C62"/>
    <w:rsid w:val="00543234"/>
    <w:rsid w:val="00543984"/>
    <w:rsid w:val="0054462F"/>
    <w:rsid w:val="00544BAC"/>
    <w:rsid w:val="00546970"/>
    <w:rsid w:val="0055145C"/>
    <w:rsid w:val="00554E19"/>
    <w:rsid w:val="00555E3A"/>
    <w:rsid w:val="005565C7"/>
    <w:rsid w:val="005574F9"/>
    <w:rsid w:val="0056121F"/>
    <w:rsid w:val="0056138C"/>
    <w:rsid w:val="005613C4"/>
    <w:rsid w:val="00563C8D"/>
    <w:rsid w:val="00565D18"/>
    <w:rsid w:val="00566E86"/>
    <w:rsid w:val="005702FB"/>
    <w:rsid w:val="00571171"/>
    <w:rsid w:val="005711B9"/>
    <w:rsid w:val="00571BFF"/>
    <w:rsid w:val="00572505"/>
    <w:rsid w:val="005730C2"/>
    <w:rsid w:val="00574D55"/>
    <w:rsid w:val="00577B3F"/>
    <w:rsid w:val="005800E3"/>
    <w:rsid w:val="00580202"/>
    <w:rsid w:val="005802C2"/>
    <w:rsid w:val="00581DE2"/>
    <w:rsid w:val="00582809"/>
    <w:rsid w:val="00584E55"/>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12D3"/>
    <w:rsid w:val="005A209A"/>
    <w:rsid w:val="005A2347"/>
    <w:rsid w:val="005A2A1F"/>
    <w:rsid w:val="005A333F"/>
    <w:rsid w:val="005A6399"/>
    <w:rsid w:val="005A662D"/>
    <w:rsid w:val="005A6C45"/>
    <w:rsid w:val="005A78CA"/>
    <w:rsid w:val="005B045C"/>
    <w:rsid w:val="005B240B"/>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4FEE"/>
    <w:rsid w:val="005D5109"/>
    <w:rsid w:val="005D510C"/>
    <w:rsid w:val="005D7306"/>
    <w:rsid w:val="005E01CD"/>
    <w:rsid w:val="005E07AB"/>
    <w:rsid w:val="005E385F"/>
    <w:rsid w:val="005E5B81"/>
    <w:rsid w:val="005E5C3C"/>
    <w:rsid w:val="005E74BE"/>
    <w:rsid w:val="005E79D7"/>
    <w:rsid w:val="005F2444"/>
    <w:rsid w:val="005F2CB1"/>
    <w:rsid w:val="005F2D35"/>
    <w:rsid w:val="005F2EA7"/>
    <w:rsid w:val="005F3025"/>
    <w:rsid w:val="005F3613"/>
    <w:rsid w:val="005F4D03"/>
    <w:rsid w:val="005F55D8"/>
    <w:rsid w:val="005F60EF"/>
    <w:rsid w:val="005F618C"/>
    <w:rsid w:val="005F70BD"/>
    <w:rsid w:val="005F784C"/>
    <w:rsid w:val="00600E70"/>
    <w:rsid w:val="00600FEB"/>
    <w:rsid w:val="00601906"/>
    <w:rsid w:val="0060283C"/>
    <w:rsid w:val="00603314"/>
    <w:rsid w:val="00603BE4"/>
    <w:rsid w:val="00604A23"/>
    <w:rsid w:val="00604F14"/>
    <w:rsid w:val="00605B0D"/>
    <w:rsid w:val="00605F62"/>
    <w:rsid w:val="00605FF4"/>
    <w:rsid w:val="00607C83"/>
    <w:rsid w:val="006102C9"/>
    <w:rsid w:val="00611B83"/>
    <w:rsid w:val="00612656"/>
    <w:rsid w:val="00613257"/>
    <w:rsid w:val="0061357A"/>
    <w:rsid w:val="006173DF"/>
    <w:rsid w:val="0062030C"/>
    <w:rsid w:val="00620A71"/>
    <w:rsid w:val="00620CA9"/>
    <w:rsid w:val="00620D80"/>
    <w:rsid w:val="00620DD6"/>
    <w:rsid w:val="006211C2"/>
    <w:rsid w:val="006222DA"/>
    <w:rsid w:val="006234A6"/>
    <w:rsid w:val="00624D23"/>
    <w:rsid w:val="006251C7"/>
    <w:rsid w:val="00627ADC"/>
    <w:rsid w:val="00630001"/>
    <w:rsid w:val="006311B3"/>
    <w:rsid w:val="00632415"/>
    <w:rsid w:val="0063284C"/>
    <w:rsid w:val="0063309B"/>
    <w:rsid w:val="00633CE6"/>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E14"/>
    <w:rsid w:val="0064624E"/>
    <w:rsid w:val="00647703"/>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C02"/>
    <w:rsid w:val="006634E6"/>
    <w:rsid w:val="00664FB1"/>
    <w:rsid w:val="006655EE"/>
    <w:rsid w:val="00665DAE"/>
    <w:rsid w:val="00665E48"/>
    <w:rsid w:val="00665F6A"/>
    <w:rsid w:val="00665FF3"/>
    <w:rsid w:val="00667EE7"/>
    <w:rsid w:val="00670922"/>
    <w:rsid w:val="00670BE1"/>
    <w:rsid w:val="0067218F"/>
    <w:rsid w:val="006723DA"/>
    <w:rsid w:val="006741F2"/>
    <w:rsid w:val="006747D9"/>
    <w:rsid w:val="00674CC3"/>
    <w:rsid w:val="00675C72"/>
    <w:rsid w:val="00675F19"/>
    <w:rsid w:val="006762BF"/>
    <w:rsid w:val="006764C3"/>
    <w:rsid w:val="00676ECC"/>
    <w:rsid w:val="006771F9"/>
    <w:rsid w:val="00677403"/>
    <w:rsid w:val="006776D7"/>
    <w:rsid w:val="006776EC"/>
    <w:rsid w:val="00681003"/>
    <w:rsid w:val="006817C9"/>
    <w:rsid w:val="006839B5"/>
    <w:rsid w:val="00683ECE"/>
    <w:rsid w:val="0068471D"/>
    <w:rsid w:val="006848CD"/>
    <w:rsid w:val="006858A0"/>
    <w:rsid w:val="00686808"/>
    <w:rsid w:val="00686D9A"/>
    <w:rsid w:val="0069115D"/>
    <w:rsid w:val="006913FB"/>
    <w:rsid w:val="006941E4"/>
    <w:rsid w:val="00695164"/>
    <w:rsid w:val="006956BD"/>
    <w:rsid w:val="00695FC2"/>
    <w:rsid w:val="00696388"/>
    <w:rsid w:val="00696949"/>
    <w:rsid w:val="00696ADC"/>
    <w:rsid w:val="00697052"/>
    <w:rsid w:val="00697BDF"/>
    <w:rsid w:val="006A10B2"/>
    <w:rsid w:val="006A3143"/>
    <w:rsid w:val="006A3D79"/>
    <w:rsid w:val="006A46FB"/>
    <w:rsid w:val="006A5891"/>
    <w:rsid w:val="006A5E28"/>
    <w:rsid w:val="006A6659"/>
    <w:rsid w:val="006A697B"/>
    <w:rsid w:val="006A7AFF"/>
    <w:rsid w:val="006A7B05"/>
    <w:rsid w:val="006B0D24"/>
    <w:rsid w:val="006B1816"/>
    <w:rsid w:val="006B1E72"/>
    <w:rsid w:val="006B2099"/>
    <w:rsid w:val="006B28C6"/>
    <w:rsid w:val="006B3079"/>
    <w:rsid w:val="006B50CF"/>
    <w:rsid w:val="006B694F"/>
    <w:rsid w:val="006B69B4"/>
    <w:rsid w:val="006C03B8"/>
    <w:rsid w:val="006C14C0"/>
    <w:rsid w:val="006C5EC9"/>
    <w:rsid w:val="006C6059"/>
    <w:rsid w:val="006C6927"/>
    <w:rsid w:val="006C7522"/>
    <w:rsid w:val="006D0D96"/>
    <w:rsid w:val="006D1F71"/>
    <w:rsid w:val="006D6F08"/>
    <w:rsid w:val="006E062C"/>
    <w:rsid w:val="006E0CC5"/>
    <w:rsid w:val="006E28B7"/>
    <w:rsid w:val="006E3310"/>
    <w:rsid w:val="006E3669"/>
    <w:rsid w:val="006E4E39"/>
    <w:rsid w:val="006E5329"/>
    <w:rsid w:val="006E551D"/>
    <w:rsid w:val="006E565E"/>
    <w:rsid w:val="006E5BC1"/>
    <w:rsid w:val="006E673D"/>
    <w:rsid w:val="006E7D3B"/>
    <w:rsid w:val="006F0CCB"/>
    <w:rsid w:val="006F1403"/>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4E"/>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1DB"/>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526"/>
    <w:rsid w:val="0078177E"/>
    <w:rsid w:val="007820AF"/>
    <w:rsid w:val="0078304C"/>
    <w:rsid w:val="00783673"/>
    <w:rsid w:val="00785490"/>
    <w:rsid w:val="00790F2A"/>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5007"/>
    <w:rsid w:val="007B50AE"/>
    <w:rsid w:val="007B5114"/>
    <w:rsid w:val="007B51DF"/>
    <w:rsid w:val="007B5CBC"/>
    <w:rsid w:val="007B624B"/>
    <w:rsid w:val="007B635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4610"/>
    <w:rsid w:val="007E4715"/>
    <w:rsid w:val="007E4B22"/>
    <w:rsid w:val="007E505B"/>
    <w:rsid w:val="007E6373"/>
    <w:rsid w:val="007E7091"/>
    <w:rsid w:val="007F3C98"/>
    <w:rsid w:val="007F5720"/>
    <w:rsid w:val="007F77D6"/>
    <w:rsid w:val="008015DF"/>
    <w:rsid w:val="008020FE"/>
    <w:rsid w:val="00802749"/>
    <w:rsid w:val="008039B5"/>
    <w:rsid w:val="00803FAE"/>
    <w:rsid w:val="0080605F"/>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3DE5"/>
    <w:rsid w:val="00824AB4"/>
    <w:rsid w:val="00824E9F"/>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5A3"/>
    <w:rsid w:val="008468D4"/>
    <w:rsid w:val="00846FE7"/>
    <w:rsid w:val="0084789E"/>
    <w:rsid w:val="00847D0C"/>
    <w:rsid w:val="00850CEC"/>
    <w:rsid w:val="00850E36"/>
    <w:rsid w:val="00850E45"/>
    <w:rsid w:val="008533E2"/>
    <w:rsid w:val="0085347B"/>
    <w:rsid w:val="008548F5"/>
    <w:rsid w:val="00855C9F"/>
    <w:rsid w:val="00855FCE"/>
    <w:rsid w:val="00856498"/>
    <w:rsid w:val="00856911"/>
    <w:rsid w:val="00856C5F"/>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6B5"/>
    <w:rsid w:val="00880BBE"/>
    <w:rsid w:val="00881496"/>
    <w:rsid w:val="008831AD"/>
    <w:rsid w:val="00883680"/>
    <w:rsid w:val="008850EF"/>
    <w:rsid w:val="00885820"/>
    <w:rsid w:val="0088638F"/>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CE"/>
    <w:rsid w:val="008B33AA"/>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355A"/>
    <w:rsid w:val="008E44B8"/>
    <w:rsid w:val="008E5EA3"/>
    <w:rsid w:val="008E5F79"/>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651D"/>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7EF"/>
    <w:rsid w:val="00950DE7"/>
    <w:rsid w:val="00951A46"/>
    <w:rsid w:val="009522A6"/>
    <w:rsid w:val="00953920"/>
    <w:rsid w:val="00953D47"/>
    <w:rsid w:val="009541D0"/>
    <w:rsid w:val="0095681E"/>
    <w:rsid w:val="009570A5"/>
    <w:rsid w:val="009572D4"/>
    <w:rsid w:val="00957C1F"/>
    <w:rsid w:val="00961729"/>
    <w:rsid w:val="00961921"/>
    <w:rsid w:val="009625DE"/>
    <w:rsid w:val="0096430A"/>
    <w:rsid w:val="009648F0"/>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3FAB"/>
    <w:rsid w:val="00985253"/>
    <w:rsid w:val="009853B3"/>
    <w:rsid w:val="0098567E"/>
    <w:rsid w:val="009871CF"/>
    <w:rsid w:val="00990630"/>
    <w:rsid w:val="00990EB7"/>
    <w:rsid w:val="00991761"/>
    <w:rsid w:val="00992648"/>
    <w:rsid w:val="00993272"/>
    <w:rsid w:val="0099366C"/>
    <w:rsid w:val="00993A69"/>
    <w:rsid w:val="00994DCA"/>
    <w:rsid w:val="00994FA8"/>
    <w:rsid w:val="009960EC"/>
    <w:rsid w:val="009970DD"/>
    <w:rsid w:val="009A0FBA"/>
    <w:rsid w:val="009A1601"/>
    <w:rsid w:val="009A1FBB"/>
    <w:rsid w:val="009A215F"/>
    <w:rsid w:val="009A462D"/>
    <w:rsid w:val="009A5CBA"/>
    <w:rsid w:val="009A7F84"/>
    <w:rsid w:val="009B04DF"/>
    <w:rsid w:val="009B196C"/>
    <w:rsid w:val="009B1F30"/>
    <w:rsid w:val="009B327D"/>
    <w:rsid w:val="009B3AC2"/>
    <w:rsid w:val="009B4DF4"/>
    <w:rsid w:val="009B4E12"/>
    <w:rsid w:val="009B564E"/>
    <w:rsid w:val="009B5D3F"/>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6563"/>
    <w:rsid w:val="00A07372"/>
    <w:rsid w:val="00A07F33"/>
    <w:rsid w:val="00A13E54"/>
    <w:rsid w:val="00A1500E"/>
    <w:rsid w:val="00A15202"/>
    <w:rsid w:val="00A15DB7"/>
    <w:rsid w:val="00A16ACA"/>
    <w:rsid w:val="00A17F63"/>
    <w:rsid w:val="00A2046A"/>
    <w:rsid w:val="00A20E1A"/>
    <w:rsid w:val="00A2193B"/>
    <w:rsid w:val="00A21A0C"/>
    <w:rsid w:val="00A2351A"/>
    <w:rsid w:val="00A23E7E"/>
    <w:rsid w:val="00A264A9"/>
    <w:rsid w:val="00A2677D"/>
    <w:rsid w:val="00A26B42"/>
    <w:rsid w:val="00A26D81"/>
    <w:rsid w:val="00A27785"/>
    <w:rsid w:val="00A30187"/>
    <w:rsid w:val="00A3448A"/>
    <w:rsid w:val="00A34EB7"/>
    <w:rsid w:val="00A36185"/>
    <w:rsid w:val="00A36297"/>
    <w:rsid w:val="00A37111"/>
    <w:rsid w:val="00A40104"/>
    <w:rsid w:val="00A40236"/>
    <w:rsid w:val="00A4107B"/>
    <w:rsid w:val="00A4133C"/>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2CB"/>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549"/>
    <w:rsid w:val="00A9785E"/>
    <w:rsid w:val="00AA016F"/>
    <w:rsid w:val="00AA0C30"/>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9FB"/>
    <w:rsid w:val="00AC4FAD"/>
    <w:rsid w:val="00AC5A10"/>
    <w:rsid w:val="00AD0182"/>
    <w:rsid w:val="00AD0AA3"/>
    <w:rsid w:val="00AD1952"/>
    <w:rsid w:val="00AD3F94"/>
    <w:rsid w:val="00AD4A5A"/>
    <w:rsid w:val="00AD5DC2"/>
    <w:rsid w:val="00AD6192"/>
    <w:rsid w:val="00AD67FE"/>
    <w:rsid w:val="00AE27AC"/>
    <w:rsid w:val="00AE3B36"/>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1B96"/>
    <w:rsid w:val="00B01DC9"/>
    <w:rsid w:val="00B02AA9"/>
    <w:rsid w:val="00B02F74"/>
    <w:rsid w:val="00B02F9A"/>
    <w:rsid w:val="00B02FA3"/>
    <w:rsid w:val="00B049AE"/>
    <w:rsid w:val="00B05084"/>
    <w:rsid w:val="00B05A6F"/>
    <w:rsid w:val="00B062BE"/>
    <w:rsid w:val="00B06F12"/>
    <w:rsid w:val="00B06F21"/>
    <w:rsid w:val="00B07938"/>
    <w:rsid w:val="00B114CE"/>
    <w:rsid w:val="00B12DE1"/>
    <w:rsid w:val="00B13CF1"/>
    <w:rsid w:val="00B14F34"/>
    <w:rsid w:val="00B156EB"/>
    <w:rsid w:val="00B157F9"/>
    <w:rsid w:val="00B16444"/>
    <w:rsid w:val="00B167F1"/>
    <w:rsid w:val="00B17B03"/>
    <w:rsid w:val="00B20256"/>
    <w:rsid w:val="00B20D09"/>
    <w:rsid w:val="00B21786"/>
    <w:rsid w:val="00B22C9D"/>
    <w:rsid w:val="00B23437"/>
    <w:rsid w:val="00B2763F"/>
    <w:rsid w:val="00B27AAC"/>
    <w:rsid w:val="00B27DC3"/>
    <w:rsid w:val="00B30929"/>
    <w:rsid w:val="00B369AD"/>
    <w:rsid w:val="00B37066"/>
    <w:rsid w:val="00B372AA"/>
    <w:rsid w:val="00B37355"/>
    <w:rsid w:val="00B40445"/>
    <w:rsid w:val="00B41888"/>
    <w:rsid w:val="00B42BDB"/>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428A"/>
    <w:rsid w:val="00B664C7"/>
    <w:rsid w:val="00B71B58"/>
    <w:rsid w:val="00B730B2"/>
    <w:rsid w:val="00B739F6"/>
    <w:rsid w:val="00B76915"/>
    <w:rsid w:val="00B76DD7"/>
    <w:rsid w:val="00B8117B"/>
    <w:rsid w:val="00B8126C"/>
    <w:rsid w:val="00B81A6C"/>
    <w:rsid w:val="00B81D70"/>
    <w:rsid w:val="00B843AE"/>
    <w:rsid w:val="00B85DE5"/>
    <w:rsid w:val="00B85FAE"/>
    <w:rsid w:val="00B90E65"/>
    <w:rsid w:val="00B90F73"/>
    <w:rsid w:val="00B92917"/>
    <w:rsid w:val="00B93B59"/>
    <w:rsid w:val="00B9406A"/>
    <w:rsid w:val="00B94A2F"/>
    <w:rsid w:val="00B95078"/>
    <w:rsid w:val="00B9550A"/>
    <w:rsid w:val="00B96258"/>
    <w:rsid w:val="00BA216D"/>
    <w:rsid w:val="00BA2280"/>
    <w:rsid w:val="00BA2A08"/>
    <w:rsid w:val="00BA56D2"/>
    <w:rsid w:val="00BA6440"/>
    <w:rsid w:val="00BA674A"/>
    <w:rsid w:val="00BA74F4"/>
    <w:rsid w:val="00BA76E0"/>
    <w:rsid w:val="00BA7CA5"/>
    <w:rsid w:val="00BB0186"/>
    <w:rsid w:val="00BB212F"/>
    <w:rsid w:val="00BB2A25"/>
    <w:rsid w:val="00BB51E9"/>
    <w:rsid w:val="00BB56BD"/>
    <w:rsid w:val="00BB6BD7"/>
    <w:rsid w:val="00BB6D94"/>
    <w:rsid w:val="00BB78D4"/>
    <w:rsid w:val="00BB7C49"/>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29A3"/>
    <w:rsid w:val="00BF3279"/>
    <w:rsid w:val="00BF6704"/>
    <w:rsid w:val="00BF74C7"/>
    <w:rsid w:val="00C0076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7CB"/>
    <w:rsid w:val="00C33F4B"/>
    <w:rsid w:val="00C34E02"/>
    <w:rsid w:val="00C3719D"/>
    <w:rsid w:val="00C3784A"/>
    <w:rsid w:val="00C37CC3"/>
    <w:rsid w:val="00C4067E"/>
    <w:rsid w:val="00C41F6C"/>
    <w:rsid w:val="00C42BAB"/>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70697"/>
    <w:rsid w:val="00C729C0"/>
    <w:rsid w:val="00C72AB5"/>
    <w:rsid w:val="00C72EF4"/>
    <w:rsid w:val="00C732D9"/>
    <w:rsid w:val="00C743F0"/>
    <w:rsid w:val="00C75D2F"/>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346"/>
    <w:rsid w:val="00CB1678"/>
    <w:rsid w:val="00CB1F63"/>
    <w:rsid w:val="00CB4B0C"/>
    <w:rsid w:val="00CB619A"/>
    <w:rsid w:val="00CB6527"/>
    <w:rsid w:val="00CB6ECA"/>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16F1"/>
    <w:rsid w:val="00CF3351"/>
    <w:rsid w:val="00CF3535"/>
    <w:rsid w:val="00CF3960"/>
    <w:rsid w:val="00CF3B1F"/>
    <w:rsid w:val="00CF3B71"/>
    <w:rsid w:val="00CF3BF6"/>
    <w:rsid w:val="00CF625B"/>
    <w:rsid w:val="00CF638D"/>
    <w:rsid w:val="00CF687E"/>
    <w:rsid w:val="00CF6B7A"/>
    <w:rsid w:val="00CF7341"/>
    <w:rsid w:val="00CF7963"/>
    <w:rsid w:val="00D0204A"/>
    <w:rsid w:val="00D0349B"/>
    <w:rsid w:val="00D04434"/>
    <w:rsid w:val="00D06151"/>
    <w:rsid w:val="00D06677"/>
    <w:rsid w:val="00D078C1"/>
    <w:rsid w:val="00D10249"/>
    <w:rsid w:val="00D10409"/>
    <w:rsid w:val="00D10F00"/>
    <w:rsid w:val="00D115C3"/>
    <w:rsid w:val="00D11897"/>
    <w:rsid w:val="00D13135"/>
    <w:rsid w:val="00D1344F"/>
    <w:rsid w:val="00D13E4E"/>
    <w:rsid w:val="00D153AA"/>
    <w:rsid w:val="00D160D3"/>
    <w:rsid w:val="00D17248"/>
    <w:rsid w:val="00D2264C"/>
    <w:rsid w:val="00D239A7"/>
    <w:rsid w:val="00D23F47"/>
    <w:rsid w:val="00D267ED"/>
    <w:rsid w:val="00D26C4E"/>
    <w:rsid w:val="00D3005B"/>
    <w:rsid w:val="00D31BF1"/>
    <w:rsid w:val="00D31E35"/>
    <w:rsid w:val="00D325EA"/>
    <w:rsid w:val="00D3439D"/>
    <w:rsid w:val="00D36E71"/>
    <w:rsid w:val="00D37D87"/>
    <w:rsid w:val="00D37E1B"/>
    <w:rsid w:val="00D40B33"/>
    <w:rsid w:val="00D41222"/>
    <w:rsid w:val="00D41BDF"/>
    <w:rsid w:val="00D43044"/>
    <w:rsid w:val="00D4318F"/>
    <w:rsid w:val="00D438BF"/>
    <w:rsid w:val="00D43F5A"/>
    <w:rsid w:val="00D440F8"/>
    <w:rsid w:val="00D44DDF"/>
    <w:rsid w:val="00D44E02"/>
    <w:rsid w:val="00D46AB3"/>
    <w:rsid w:val="00D53C21"/>
    <w:rsid w:val="00D546FF"/>
    <w:rsid w:val="00D54CB1"/>
    <w:rsid w:val="00D55AD5"/>
    <w:rsid w:val="00D576CA"/>
    <w:rsid w:val="00D60E13"/>
    <w:rsid w:val="00D61AF5"/>
    <w:rsid w:val="00D62054"/>
    <w:rsid w:val="00D62CD5"/>
    <w:rsid w:val="00D6435F"/>
    <w:rsid w:val="00D64BBB"/>
    <w:rsid w:val="00D64DFA"/>
    <w:rsid w:val="00D64EF7"/>
    <w:rsid w:val="00D652B5"/>
    <w:rsid w:val="00D66155"/>
    <w:rsid w:val="00D708B0"/>
    <w:rsid w:val="00D70E73"/>
    <w:rsid w:val="00D7135D"/>
    <w:rsid w:val="00D71E15"/>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4630"/>
    <w:rsid w:val="00D9489E"/>
    <w:rsid w:val="00D96E95"/>
    <w:rsid w:val="00DA01B6"/>
    <w:rsid w:val="00DA0238"/>
    <w:rsid w:val="00DA1349"/>
    <w:rsid w:val="00DA305E"/>
    <w:rsid w:val="00DA4C8F"/>
    <w:rsid w:val="00DA5007"/>
    <w:rsid w:val="00DA5417"/>
    <w:rsid w:val="00DA56E8"/>
    <w:rsid w:val="00DA6A0A"/>
    <w:rsid w:val="00DA6CA1"/>
    <w:rsid w:val="00DB00F8"/>
    <w:rsid w:val="00DB06C1"/>
    <w:rsid w:val="00DB0A9F"/>
    <w:rsid w:val="00DB377D"/>
    <w:rsid w:val="00DB5719"/>
    <w:rsid w:val="00DB6768"/>
    <w:rsid w:val="00DB72C9"/>
    <w:rsid w:val="00DC10A6"/>
    <w:rsid w:val="00DC1887"/>
    <w:rsid w:val="00DC25CF"/>
    <w:rsid w:val="00DC2D36"/>
    <w:rsid w:val="00DC4F17"/>
    <w:rsid w:val="00DC504E"/>
    <w:rsid w:val="00DC53EF"/>
    <w:rsid w:val="00DD0394"/>
    <w:rsid w:val="00DD0879"/>
    <w:rsid w:val="00DD2697"/>
    <w:rsid w:val="00DD729E"/>
    <w:rsid w:val="00DD740E"/>
    <w:rsid w:val="00DE2D93"/>
    <w:rsid w:val="00DE4E2C"/>
    <w:rsid w:val="00DE5608"/>
    <w:rsid w:val="00DE58D0"/>
    <w:rsid w:val="00DE654F"/>
    <w:rsid w:val="00DF02B2"/>
    <w:rsid w:val="00DF0B6E"/>
    <w:rsid w:val="00DF15E0"/>
    <w:rsid w:val="00DF1662"/>
    <w:rsid w:val="00DF1C34"/>
    <w:rsid w:val="00DF306A"/>
    <w:rsid w:val="00DF37A0"/>
    <w:rsid w:val="00DF5C56"/>
    <w:rsid w:val="00DF794F"/>
    <w:rsid w:val="00E002D7"/>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5B87"/>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5765B"/>
    <w:rsid w:val="00E60402"/>
    <w:rsid w:val="00E625EE"/>
    <w:rsid w:val="00E62F35"/>
    <w:rsid w:val="00E633CF"/>
    <w:rsid w:val="00E63838"/>
    <w:rsid w:val="00E64434"/>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87E1D"/>
    <w:rsid w:val="00E90395"/>
    <w:rsid w:val="00E90E49"/>
    <w:rsid w:val="00E916DA"/>
    <w:rsid w:val="00E917F9"/>
    <w:rsid w:val="00E9291C"/>
    <w:rsid w:val="00E93FFE"/>
    <w:rsid w:val="00E94F8A"/>
    <w:rsid w:val="00E96A90"/>
    <w:rsid w:val="00E96F47"/>
    <w:rsid w:val="00E97A81"/>
    <w:rsid w:val="00EA0C52"/>
    <w:rsid w:val="00EA145C"/>
    <w:rsid w:val="00EA7A41"/>
    <w:rsid w:val="00EB05A0"/>
    <w:rsid w:val="00EB077B"/>
    <w:rsid w:val="00EB2190"/>
    <w:rsid w:val="00EB4EA2"/>
    <w:rsid w:val="00EB58FA"/>
    <w:rsid w:val="00EB5FD9"/>
    <w:rsid w:val="00EB6346"/>
    <w:rsid w:val="00EB6587"/>
    <w:rsid w:val="00EB7060"/>
    <w:rsid w:val="00EB7AC8"/>
    <w:rsid w:val="00EC1933"/>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1F5F"/>
    <w:rsid w:val="00EF4DCB"/>
    <w:rsid w:val="00EF5787"/>
    <w:rsid w:val="00EF60D0"/>
    <w:rsid w:val="00EF682C"/>
    <w:rsid w:val="00EF6CFB"/>
    <w:rsid w:val="00F00BDE"/>
    <w:rsid w:val="00F021D1"/>
    <w:rsid w:val="00F02F55"/>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F0C"/>
    <w:rsid w:val="00F41518"/>
    <w:rsid w:val="00F42123"/>
    <w:rsid w:val="00F452A8"/>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586"/>
    <w:rsid w:val="00F65BB0"/>
    <w:rsid w:val="00F65D23"/>
    <w:rsid w:val="00F67748"/>
    <w:rsid w:val="00F67F53"/>
    <w:rsid w:val="00F703BE"/>
    <w:rsid w:val="00F71CD0"/>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02"/>
    <w:rsid w:val="00F9242E"/>
    <w:rsid w:val="00F92782"/>
    <w:rsid w:val="00F9341B"/>
    <w:rsid w:val="00F93AA9"/>
    <w:rsid w:val="00F94511"/>
    <w:rsid w:val="00F94B97"/>
    <w:rsid w:val="00F96966"/>
    <w:rsid w:val="00F96985"/>
    <w:rsid w:val="00F97838"/>
    <w:rsid w:val="00F97C4E"/>
    <w:rsid w:val="00FA12D2"/>
    <w:rsid w:val="00FA22E1"/>
    <w:rsid w:val="00FA2350"/>
    <w:rsid w:val="00FA2BB3"/>
    <w:rsid w:val="00FA3142"/>
    <w:rsid w:val="00FA31FB"/>
    <w:rsid w:val="00FA5319"/>
    <w:rsid w:val="00FA5BC5"/>
    <w:rsid w:val="00FA5CCB"/>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54E6"/>
    <w:rsid w:val="00FC7253"/>
    <w:rsid w:val="00FC7313"/>
    <w:rsid w:val="00FC7429"/>
    <w:rsid w:val="00FD07F6"/>
    <w:rsid w:val="00FD0F2C"/>
    <w:rsid w:val="00FD1EC8"/>
    <w:rsid w:val="00FD3FB3"/>
    <w:rsid w:val="00FD413F"/>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37D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XChar">
    <w:name w:val="EX Char"/>
    <w:link w:val="EX"/>
    <w:locked/>
    <w:rsid w:val="006941E4"/>
    <w:rPr>
      <w:rFonts w:ascii="Arial" w:hAnsi="Arial"/>
      <w:lang w:val="en-GB" w:eastAsia="en-US"/>
    </w:rPr>
  </w:style>
  <w:style w:type="paragraph" w:customStyle="1" w:styleId="IvDInstructiontext">
    <w:name w:val="IvD Instructiontext"/>
    <w:basedOn w:val="BodyText"/>
    <w:link w:val="IvDInstructiontextChar"/>
    <w:uiPriority w:val="99"/>
    <w:qFormat/>
    <w:rsid w:val="00483CC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83CC1"/>
    <w:rPr>
      <w:rFonts w:ascii="Arial" w:hAnsi="Arial"/>
      <w:i/>
      <w:color w:val="7F7F7F"/>
      <w:spacing w:val="2"/>
      <w:sz w:val="18"/>
      <w:szCs w:val="18"/>
      <w:lang w:eastAsia="en-US"/>
    </w:rPr>
  </w:style>
  <w:style w:type="paragraph" w:customStyle="1" w:styleId="IvDbodytext">
    <w:name w:val="IvD bodytext"/>
    <w:basedOn w:val="BodyText"/>
    <w:link w:val="IvDbodytextChar"/>
    <w:qFormat/>
    <w:rsid w:val="00483CC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83CC1"/>
    <w:rPr>
      <w:rFonts w:ascii="Arial"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0AA9512A-99BE-4901-8ED3-7C9F4EB83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2512</TotalTime>
  <Pages>3</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303</cp:revision>
  <cp:lastPrinted>2008-01-31T06:09:00Z</cp:lastPrinted>
  <dcterms:created xsi:type="dcterms:W3CDTF">2018-01-12T18:07:00Z</dcterms:created>
  <dcterms:modified xsi:type="dcterms:W3CDTF">2018-07-04T14:05:00Z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